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5D758DF6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FB0F42" w:rsidRPr="00FB0F42">
        <w:rPr>
          <w:b/>
          <w:i/>
          <w:noProof/>
          <w:sz w:val="28"/>
        </w:rPr>
        <w:t>R3-206593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022759" w:rsidR="001E41F3" w:rsidRPr="00410371" w:rsidRDefault="00DB2694" w:rsidP="00335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335B69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4684D7" w:rsidR="001E41F3" w:rsidRPr="00410371" w:rsidRDefault="00FB0F42" w:rsidP="00FB0F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  <w:r w:rsidR="00182004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2BB6B" w:rsidR="001E41F3" w:rsidRPr="00410371" w:rsidRDefault="0018200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A75195" w:rsidR="001E41F3" w:rsidRPr="00410371" w:rsidRDefault="00335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87D26A" w:rsidR="00F25D98" w:rsidRDefault="006A18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AD7C7B" w:rsidR="001E41F3" w:rsidRDefault="005C6BAB" w:rsidP="008F37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RRC alignement and various correction including ASN.1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977DE">
        <w:trPr>
          <w:trHeight w:val="900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8D866D" w:rsidR="001E41F3" w:rsidRDefault="00CC0A7D" w:rsidP="00BB2BA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AE60A" w:rsidR="001E41F3" w:rsidRDefault="00DB2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</w:t>
            </w:r>
            <w:r w:rsidR="00CC0A7D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6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D83E79" w:rsidR="001E41F3" w:rsidRDefault="008F220C" w:rsidP="008E482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8F37B3">
              <w:rPr>
                <w:noProof/>
                <w:lang w:eastAsia="zh-CN"/>
              </w:rPr>
              <w:t>here</w:t>
            </w:r>
            <w:r w:rsidR="000479CA">
              <w:rPr>
                <w:noProof/>
                <w:lang w:eastAsia="zh-CN"/>
              </w:rPr>
              <w:t xml:space="preserve"> are mutiple </w:t>
            </w:r>
            <w:r w:rsidR="008F37B3">
              <w:rPr>
                <w:noProof/>
                <w:lang w:eastAsia="zh-CN"/>
              </w:rPr>
              <w:t>misalignment</w:t>
            </w:r>
            <w:r w:rsidR="00620DB7">
              <w:rPr>
                <w:noProof/>
                <w:lang w:eastAsia="zh-CN"/>
              </w:rPr>
              <w:t>s</w:t>
            </w:r>
            <w:r w:rsidR="008F37B3">
              <w:rPr>
                <w:noProof/>
                <w:lang w:eastAsia="zh-CN"/>
              </w:rPr>
              <w:t xml:space="preserve"> </w:t>
            </w:r>
            <w:r w:rsidR="000479CA">
              <w:rPr>
                <w:noProof/>
                <w:lang w:eastAsia="zh-CN"/>
              </w:rPr>
              <w:t xml:space="preserve">between the </w:t>
            </w:r>
            <w:r w:rsidR="008F37B3">
              <w:rPr>
                <w:noProof/>
                <w:lang w:eastAsia="zh-CN"/>
              </w:rPr>
              <w:t xml:space="preserve"> ASN.1 </w:t>
            </w:r>
            <w:r w:rsidR="000479CA">
              <w:rPr>
                <w:noProof/>
                <w:lang w:eastAsia="zh-CN"/>
              </w:rPr>
              <w:t>and the tabular</w:t>
            </w:r>
            <w:r w:rsidR="00620DB7">
              <w:rPr>
                <w:noProof/>
                <w:lang w:eastAsia="zh-CN"/>
              </w:rPr>
              <w:t xml:space="preserve"> and some misalignments with the RRC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57DA96" w14:textId="77777777" w:rsidR="000479CA" w:rsidRDefault="008F37B3" w:rsidP="008F3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0479CA">
              <w:rPr>
                <w:noProof/>
                <w:lang w:eastAsia="zh-CN"/>
              </w:rPr>
              <w:t xml:space="preserve">tabular or the </w:t>
            </w:r>
            <w:r>
              <w:rPr>
                <w:noProof/>
                <w:lang w:eastAsia="zh-CN"/>
              </w:rPr>
              <w:t>ASN.1</w:t>
            </w:r>
            <w:r w:rsidR="000479CA">
              <w:rPr>
                <w:noProof/>
                <w:lang w:eastAsia="zh-CN"/>
              </w:rPr>
              <w:t xml:space="preserve"> including the following misalignments:</w:t>
            </w:r>
          </w:p>
          <w:p w14:paraId="1C54184C" w14:textId="37E17462" w:rsidR="008F37B3" w:rsidRDefault="000479CA" w:rsidP="008F3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8F37B3">
              <w:rPr>
                <w:noProof/>
                <w:lang w:eastAsia="zh-CN"/>
              </w:rPr>
              <w:t>TRP List Item</w:t>
            </w:r>
            <w:r w:rsidR="00BB2BAE">
              <w:rPr>
                <w:noProof/>
                <w:lang w:eastAsia="zh-CN"/>
              </w:rPr>
              <w:t>: the TRP List item, should be optional to all the LMF to request all the TRP Information.</w:t>
            </w:r>
          </w:p>
          <w:p w14:paraId="6D45D1A5" w14:textId="4076B9F4" w:rsidR="000479CA" w:rsidRDefault="000479CA" w:rsidP="008F3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2. SRS Spatial Relation in </w:t>
            </w:r>
            <w:r w:rsidRPr="00707B3F">
              <w:rPr>
                <w:noProof/>
              </w:rPr>
              <w:t>9.1.1.</w:t>
            </w:r>
            <w:r>
              <w:rPr>
                <w:noProof/>
              </w:rPr>
              <w:t>17</w:t>
            </w:r>
          </w:p>
          <w:p w14:paraId="25C8984A" w14:textId="2724E82F" w:rsidR="000479CA" w:rsidRDefault="000479CA" w:rsidP="008F3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SRS Resource Set ID deactivation, Release ALL in </w:t>
            </w:r>
            <w:r w:rsidRPr="00707B3F">
              <w:rPr>
                <w:noProof/>
              </w:rPr>
              <w:t>9.1.1.</w:t>
            </w:r>
            <w:r>
              <w:rPr>
                <w:noProof/>
              </w:rPr>
              <w:t>20</w:t>
            </w:r>
          </w:p>
          <w:p w14:paraId="2C5E8635" w14:textId="25EA5033" w:rsidR="000479CA" w:rsidRDefault="000479CA" w:rsidP="008F3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 TRP measurement response list in ASN.1</w:t>
            </w:r>
          </w:p>
          <w:p w14:paraId="73B9C057" w14:textId="67E62862" w:rsidR="00620DB7" w:rsidRDefault="00620DB7" w:rsidP="008F3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 </w:t>
            </w:r>
            <w:r w:rsidRPr="00620DB7">
              <w:rPr>
                <w:noProof/>
              </w:rPr>
              <w:t>The current measurement report periodicity is aligned with LTE RRC 36.331. It should be revised to be aligned with NR RRC TS 38.331</w:t>
            </w:r>
          </w:p>
          <w:p w14:paraId="47919620" w14:textId="2E0DBD96" w:rsidR="00D025EE" w:rsidRDefault="00D025EE" w:rsidP="008F3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 Correction of the </w:t>
            </w:r>
            <w:r w:rsidR="004F0A15">
              <w:rPr>
                <w:noProof/>
              </w:rPr>
              <w:t>SRS Configuration Reference and Semantic of Point A</w:t>
            </w:r>
          </w:p>
          <w:p w14:paraId="4DEC21D3" w14:textId="77777777" w:rsidR="000479CA" w:rsidRDefault="000479CA" w:rsidP="008F3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134ECC1" w14:textId="77777777" w:rsidR="008F37B3" w:rsidRDefault="008F37B3" w:rsidP="008F3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466B9D73" w14:textId="77777777" w:rsidR="008F37B3" w:rsidRDefault="008F37B3" w:rsidP="008F3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change has isolated impact with the previous version of the specification (same release).</w:t>
            </w:r>
          </w:p>
          <w:p w14:paraId="29842FDA" w14:textId="77777777" w:rsidR="008F37B3" w:rsidRDefault="008F37B3" w:rsidP="008F3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 because the change only affects the the TRP Information Request procedure.</w:t>
            </w:r>
          </w:p>
          <w:p w14:paraId="4F2C8753" w14:textId="199A269D" w:rsidR="008F37B3" w:rsidRPr="008F37B3" w:rsidRDefault="008F37B3" w:rsidP="008F37B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F37B3">
              <w:rPr>
                <w:b/>
                <w:noProof/>
                <w:lang w:eastAsia="zh-CN"/>
              </w:rPr>
              <w:t>Th</w:t>
            </w:r>
            <w:r w:rsidR="000479CA">
              <w:rPr>
                <w:b/>
                <w:noProof/>
                <w:lang w:eastAsia="zh-CN"/>
              </w:rPr>
              <w:t>e</w:t>
            </w:r>
            <w:r w:rsidRPr="008F37B3">
              <w:rPr>
                <w:b/>
                <w:noProof/>
                <w:lang w:eastAsia="zh-CN"/>
              </w:rPr>
              <w:t xml:space="preserve"> </w:t>
            </w:r>
            <w:r w:rsidR="008F220C">
              <w:rPr>
                <w:b/>
                <w:noProof/>
                <w:lang w:eastAsia="zh-CN"/>
              </w:rPr>
              <w:t>CR</w:t>
            </w:r>
            <w:r w:rsidR="00BB2BAE">
              <w:rPr>
                <w:b/>
                <w:noProof/>
                <w:lang w:eastAsia="zh-CN"/>
              </w:rPr>
              <w:t>is</w:t>
            </w:r>
            <w:r w:rsidRPr="008F37B3">
              <w:rPr>
                <w:b/>
                <w:noProof/>
                <w:lang w:eastAsia="zh-CN"/>
              </w:rPr>
              <w:t xml:space="preserve"> non backward compatible</w:t>
            </w:r>
          </w:p>
          <w:p w14:paraId="29A87BEE" w14:textId="77777777" w:rsidR="008F37B3" w:rsidRDefault="008F3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2BD52BE4" w:rsidR="008F37B3" w:rsidRDefault="008F37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66CDEB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4F44D1" w:rsidR="004E06E6" w:rsidRDefault="00BB2BAE" w:rsidP="00620D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</w:t>
            </w:r>
            <w:r w:rsidR="00620DB7">
              <w:rPr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 xml:space="preserve">ASN.1 </w:t>
            </w:r>
            <w:r w:rsidR="00620DB7">
              <w:rPr>
                <w:noProof/>
                <w:lang w:eastAsia="zh-CN"/>
              </w:rPr>
              <w:t xml:space="preserve">which leads to wrong </w:t>
            </w:r>
            <w:r>
              <w:rPr>
                <w:noProof/>
                <w:lang w:eastAsia="zh-CN"/>
              </w:rPr>
              <w:t xml:space="preserve"> functionalities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B7D6F0" w:rsidR="001E41F3" w:rsidRDefault="003E3113">
            <w:pPr>
              <w:pStyle w:val="CRCoverPage"/>
              <w:spacing w:after="0"/>
              <w:ind w:left="100"/>
              <w:rPr>
                <w:noProof/>
              </w:rPr>
            </w:pPr>
            <w:r w:rsidRPr="00707B3F">
              <w:rPr>
                <w:noProof/>
              </w:rPr>
              <w:t>9.1.1.1</w:t>
            </w:r>
            <w:r>
              <w:rPr>
                <w:noProof/>
              </w:rPr>
              <w:t xml:space="preserve">, </w:t>
            </w:r>
            <w:r w:rsidRPr="00707B3F">
              <w:rPr>
                <w:noProof/>
              </w:rPr>
              <w:t>9.1.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  <w:r>
              <w:rPr>
                <w:noProof/>
              </w:rPr>
              <w:t xml:space="preserve">1, </w:t>
            </w:r>
            <w:r w:rsidRPr="00707B3F">
              <w:rPr>
                <w:noProof/>
              </w:rPr>
              <w:t>9.1.1.</w:t>
            </w:r>
            <w:r>
              <w:rPr>
                <w:noProof/>
              </w:rPr>
              <w:t xml:space="preserve">17, </w:t>
            </w:r>
            <w:r w:rsidRPr="00707B3F">
              <w:rPr>
                <w:noProof/>
              </w:rPr>
              <w:t>9.1.1.</w:t>
            </w:r>
            <w:r>
              <w:rPr>
                <w:noProof/>
              </w:rPr>
              <w:t xml:space="preserve">20, </w:t>
            </w:r>
            <w:r w:rsidR="004E06E6">
              <w:rPr>
                <w:rFonts w:hint="eastAsia"/>
                <w:noProof/>
              </w:rPr>
              <w:t>9.3.4</w:t>
            </w:r>
            <w:r>
              <w:rPr>
                <w:noProof/>
              </w:rPr>
              <w:t>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9FE381" w:rsidR="001E41F3" w:rsidRDefault="006A18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00B36F" w:rsidR="001E41F3" w:rsidRDefault="00145D43" w:rsidP="00FB0F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A1872">
              <w:rPr>
                <w:noProof/>
              </w:rPr>
              <w:t>38.4</w:t>
            </w:r>
            <w:r w:rsidR="00513484">
              <w:rPr>
                <w:noProof/>
              </w:rPr>
              <w:t>73</w:t>
            </w:r>
            <w:r>
              <w:rPr>
                <w:noProof/>
              </w:rPr>
              <w:t xml:space="preserve"> CR </w:t>
            </w:r>
            <w:r w:rsidR="00FB0F42">
              <w:rPr>
                <w:noProof/>
              </w:rPr>
              <w:t>0689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E7B224" w:rsidR="001E41F3" w:rsidRDefault="006A18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A9E699" w:rsidR="001E41F3" w:rsidRDefault="006A18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77777777" w:rsidR="008A6071" w:rsidRDefault="008A6071" w:rsidP="008A6071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C7CD9C1" w14:textId="77777777" w:rsidR="00620DB7" w:rsidRDefault="00620DB7" w:rsidP="008A6071">
      <w:pPr>
        <w:pStyle w:val="FirstChange"/>
      </w:pPr>
    </w:p>
    <w:p w14:paraId="0E036784" w14:textId="77777777" w:rsidR="00620DB7" w:rsidRPr="00707B3F" w:rsidRDefault="00620DB7" w:rsidP="00620DB7">
      <w:pPr>
        <w:pStyle w:val="Heading3"/>
        <w:rPr>
          <w:noProof/>
        </w:rPr>
      </w:pPr>
      <w:bookmarkStart w:id="4" w:name="_Toc534903067"/>
      <w:bookmarkStart w:id="5" w:name="_Toc51775984"/>
      <w:r w:rsidRPr="00707B3F">
        <w:rPr>
          <w:noProof/>
        </w:rPr>
        <w:t>9.1.1</w:t>
      </w:r>
      <w:r w:rsidRPr="00707B3F">
        <w:rPr>
          <w:noProof/>
        </w:rPr>
        <w:tab/>
        <w:t>Messages for Location Information Transfer Procedures</w:t>
      </w:r>
      <w:bookmarkEnd w:id="4"/>
      <w:bookmarkEnd w:id="5"/>
    </w:p>
    <w:p w14:paraId="33A6E694" w14:textId="77777777" w:rsidR="00620DB7" w:rsidRPr="00707B3F" w:rsidRDefault="00620DB7" w:rsidP="00620DB7">
      <w:pPr>
        <w:pStyle w:val="Heading4"/>
        <w:rPr>
          <w:noProof/>
        </w:rPr>
      </w:pPr>
      <w:bookmarkStart w:id="6" w:name="_Toc534903068"/>
      <w:bookmarkStart w:id="7" w:name="_Toc51775985"/>
      <w:r w:rsidRPr="00707B3F">
        <w:rPr>
          <w:noProof/>
        </w:rPr>
        <w:t>9.1.1.1</w:t>
      </w:r>
      <w:r w:rsidRPr="00707B3F">
        <w:rPr>
          <w:noProof/>
        </w:rPr>
        <w:tab/>
        <w:t>E-CID MEASUREMENT INITIATION REQUEST</w:t>
      </w:r>
      <w:bookmarkEnd w:id="6"/>
      <w:bookmarkEnd w:id="7"/>
    </w:p>
    <w:p w14:paraId="24E89B60" w14:textId="77777777" w:rsidR="00620DB7" w:rsidRPr="00707B3F" w:rsidRDefault="00620DB7" w:rsidP="00620DB7">
      <w:pPr>
        <w:rPr>
          <w:noProof/>
        </w:rPr>
      </w:pPr>
      <w:r w:rsidRPr="00707B3F">
        <w:rPr>
          <w:noProof/>
        </w:rPr>
        <w:t>This message is sent by LMF to initiate E-CID measurements.</w:t>
      </w:r>
    </w:p>
    <w:p w14:paraId="0A9D8307" w14:textId="77777777" w:rsidR="00620DB7" w:rsidRPr="00707B3F" w:rsidRDefault="00620DB7" w:rsidP="00620DB7">
      <w:pPr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72"/>
        <w:gridCol w:w="1072"/>
        <w:gridCol w:w="1506"/>
        <w:gridCol w:w="1720"/>
        <w:gridCol w:w="1072"/>
        <w:gridCol w:w="1072"/>
      </w:tblGrid>
      <w:tr w:rsidR="00620DB7" w:rsidRPr="00707B3F" w14:paraId="3A8900F8" w14:textId="77777777" w:rsidTr="00620DB7">
        <w:tc>
          <w:tcPr>
            <w:tcW w:w="2217" w:type="dxa"/>
          </w:tcPr>
          <w:p w14:paraId="57B84C27" w14:textId="77777777" w:rsidR="00620DB7" w:rsidRPr="00707B3F" w:rsidRDefault="00620DB7" w:rsidP="00620DB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77" w:type="dxa"/>
          </w:tcPr>
          <w:p w14:paraId="544E5F3D" w14:textId="77777777" w:rsidR="00620DB7" w:rsidRPr="00707B3F" w:rsidRDefault="00620DB7" w:rsidP="00620DB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5DA896A7" w14:textId="77777777" w:rsidR="00620DB7" w:rsidRPr="00707B3F" w:rsidRDefault="00620DB7" w:rsidP="00620DB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4" w:type="dxa"/>
          </w:tcPr>
          <w:p w14:paraId="27A8694C" w14:textId="77777777" w:rsidR="00620DB7" w:rsidRPr="00707B3F" w:rsidRDefault="00620DB7" w:rsidP="00620DB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9" w:type="dxa"/>
          </w:tcPr>
          <w:p w14:paraId="02DC6048" w14:textId="77777777" w:rsidR="00620DB7" w:rsidRPr="00707B3F" w:rsidRDefault="00620DB7" w:rsidP="00620DB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5B664B33" w14:textId="77777777" w:rsidR="00620DB7" w:rsidRPr="00707B3F" w:rsidRDefault="00620DB7" w:rsidP="00620DB7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7E5FC156" w14:textId="77777777" w:rsidR="00620DB7" w:rsidRPr="00707B3F" w:rsidRDefault="00620DB7" w:rsidP="00620DB7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620DB7" w:rsidRPr="00707B3F" w14:paraId="0CE59E4C" w14:textId="77777777" w:rsidTr="00620DB7">
        <w:tc>
          <w:tcPr>
            <w:tcW w:w="2217" w:type="dxa"/>
          </w:tcPr>
          <w:p w14:paraId="34F70655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77" w:type="dxa"/>
          </w:tcPr>
          <w:p w14:paraId="03BAB55D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2CCC5307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359A0DC2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9" w:type="dxa"/>
          </w:tcPr>
          <w:p w14:paraId="720E99A0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5287A46" w14:textId="77777777" w:rsidR="00620DB7" w:rsidRPr="00707B3F" w:rsidRDefault="00620DB7" w:rsidP="00620DB7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6CE79FAD" w14:textId="77777777" w:rsidR="00620DB7" w:rsidRPr="00707B3F" w:rsidRDefault="00620DB7" w:rsidP="00620DB7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620DB7" w:rsidRPr="00707B3F" w14:paraId="26B2D02E" w14:textId="77777777" w:rsidTr="00620DB7">
        <w:tc>
          <w:tcPr>
            <w:tcW w:w="2217" w:type="dxa"/>
          </w:tcPr>
          <w:p w14:paraId="5FF67331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77" w:type="dxa"/>
          </w:tcPr>
          <w:p w14:paraId="0CAE17BD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0DD16795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357F8244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9" w:type="dxa"/>
          </w:tcPr>
          <w:p w14:paraId="77B53AF3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EA36AB8" w14:textId="77777777" w:rsidR="00620DB7" w:rsidRPr="00707B3F" w:rsidRDefault="00620DB7" w:rsidP="00620DB7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5E420B27" w14:textId="77777777" w:rsidR="00620DB7" w:rsidRPr="00707B3F" w:rsidRDefault="00620DB7" w:rsidP="00620DB7">
            <w:pPr>
              <w:pStyle w:val="TAC"/>
              <w:rPr>
                <w:noProof/>
              </w:rPr>
            </w:pPr>
          </w:p>
        </w:tc>
      </w:tr>
      <w:tr w:rsidR="00620DB7" w:rsidRPr="00707B3F" w14:paraId="686D3294" w14:textId="77777777" w:rsidTr="00620DB7">
        <w:tc>
          <w:tcPr>
            <w:tcW w:w="2217" w:type="dxa"/>
          </w:tcPr>
          <w:p w14:paraId="34E9359A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LMF UE Measurement ID</w:t>
            </w:r>
          </w:p>
        </w:tc>
        <w:tc>
          <w:tcPr>
            <w:tcW w:w="1077" w:type="dxa"/>
          </w:tcPr>
          <w:p w14:paraId="71BA13F5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0A9C94FE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340C98D5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(1..15 ,…</w:t>
            </w:r>
            <w:r>
              <w:rPr>
                <w:noProof/>
              </w:rPr>
              <w:t>,256</w:t>
            </w:r>
            <w:r w:rsidRPr="00707B3F">
              <w:rPr>
                <w:noProof/>
              </w:rPr>
              <w:t>)</w:t>
            </w:r>
          </w:p>
        </w:tc>
        <w:tc>
          <w:tcPr>
            <w:tcW w:w="1729" w:type="dxa"/>
          </w:tcPr>
          <w:p w14:paraId="625004EF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2DA31B2" w14:textId="77777777" w:rsidR="00620DB7" w:rsidRPr="00707B3F" w:rsidRDefault="00620DB7" w:rsidP="00620DB7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77B15094" w14:textId="77777777" w:rsidR="00620DB7" w:rsidRPr="00707B3F" w:rsidRDefault="00620DB7" w:rsidP="00620DB7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620DB7" w:rsidRPr="00707B3F" w14:paraId="2E27390C" w14:textId="77777777" w:rsidTr="00620DB7">
        <w:tc>
          <w:tcPr>
            <w:tcW w:w="2217" w:type="dxa"/>
          </w:tcPr>
          <w:p w14:paraId="403A3880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Report Characteristics</w:t>
            </w:r>
          </w:p>
        </w:tc>
        <w:tc>
          <w:tcPr>
            <w:tcW w:w="1077" w:type="dxa"/>
          </w:tcPr>
          <w:p w14:paraId="14964D16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6517FC83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643F1E48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(OnDemand, Periodic,…)</w:t>
            </w:r>
          </w:p>
        </w:tc>
        <w:tc>
          <w:tcPr>
            <w:tcW w:w="1729" w:type="dxa"/>
          </w:tcPr>
          <w:p w14:paraId="64799130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6C3C0E5" w14:textId="77777777" w:rsidR="00620DB7" w:rsidRPr="00707B3F" w:rsidRDefault="00620DB7" w:rsidP="00620DB7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3ECBDE98" w14:textId="77777777" w:rsidR="00620DB7" w:rsidRPr="00707B3F" w:rsidRDefault="00620DB7" w:rsidP="00620DB7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620DB7" w:rsidRPr="00707B3F" w14:paraId="520E40AA" w14:textId="77777777" w:rsidTr="00620DB7">
        <w:tc>
          <w:tcPr>
            <w:tcW w:w="2217" w:type="dxa"/>
          </w:tcPr>
          <w:p w14:paraId="31C4544E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Measurement Periodicity</w:t>
            </w:r>
          </w:p>
        </w:tc>
        <w:tc>
          <w:tcPr>
            <w:tcW w:w="1077" w:type="dxa"/>
          </w:tcPr>
          <w:p w14:paraId="53E31119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C-ifReportCharacteristicsPeriodic</w:t>
            </w:r>
          </w:p>
        </w:tc>
        <w:tc>
          <w:tcPr>
            <w:tcW w:w="1077" w:type="dxa"/>
          </w:tcPr>
          <w:p w14:paraId="4913C0FA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15DF08F2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(120ms, 240ms, 480ms, 640ms, 1024ms, 2048ms, 5120ms, 10240ms, 1min, 6min, 12min, 30min, 60min,…</w:t>
            </w:r>
            <w:ins w:id="8" w:author="Huawei" w:date="2020-10-19T11:17:00Z">
              <w:r>
                <w:rPr>
                  <w:noProof/>
                </w:rPr>
                <w:t>,</w:t>
              </w:r>
              <w:r w:rsidRPr="00D96C74">
                <w:t xml:space="preserve"> 20480</w:t>
              </w:r>
              <w:r>
                <w:t xml:space="preserve">ms, </w:t>
              </w:r>
              <w:r w:rsidRPr="00D96C74">
                <w:t>40960</w:t>
              </w:r>
              <w:r>
                <w:t>ms</w:t>
              </w:r>
            </w:ins>
            <w:r w:rsidRPr="00707B3F">
              <w:rPr>
                <w:noProof/>
              </w:rPr>
              <w:t>)</w:t>
            </w:r>
          </w:p>
        </w:tc>
        <w:tc>
          <w:tcPr>
            <w:tcW w:w="1729" w:type="dxa"/>
          </w:tcPr>
          <w:p w14:paraId="2866E264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0E07CBD5" w14:textId="77777777" w:rsidR="00620DB7" w:rsidRPr="00707B3F" w:rsidRDefault="00620DB7" w:rsidP="00620DB7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5C235204" w14:textId="77777777" w:rsidR="00620DB7" w:rsidRPr="00707B3F" w:rsidRDefault="00620DB7" w:rsidP="00620DB7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620DB7" w:rsidRPr="00707B3F" w14:paraId="391DFD92" w14:textId="77777777" w:rsidTr="00620DB7">
        <w:tc>
          <w:tcPr>
            <w:tcW w:w="2217" w:type="dxa"/>
          </w:tcPr>
          <w:p w14:paraId="07D3921A" w14:textId="77777777" w:rsidR="00620DB7" w:rsidRPr="00707B3F" w:rsidRDefault="00620DB7" w:rsidP="00620DB7">
            <w:pPr>
              <w:pStyle w:val="TAL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Measurement Quantities</w:t>
            </w:r>
          </w:p>
        </w:tc>
        <w:tc>
          <w:tcPr>
            <w:tcW w:w="1077" w:type="dxa"/>
          </w:tcPr>
          <w:p w14:paraId="5A98A8D7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D921F31" w14:textId="77777777" w:rsidR="00620DB7" w:rsidRPr="00707B3F" w:rsidRDefault="00620DB7" w:rsidP="00620DB7">
            <w:pPr>
              <w:pStyle w:val="TAL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 .. &lt;maxnoMeas&gt;</w:t>
            </w:r>
          </w:p>
        </w:tc>
        <w:tc>
          <w:tcPr>
            <w:tcW w:w="1514" w:type="dxa"/>
          </w:tcPr>
          <w:p w14:paraId="59C36188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729" w:type="dxa"/>
          </w:tcPr>
          <w:p w14:paraId="37818A3B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FA0BB84" w14:textId="77777777" w:rsidR="00620DB7" w:rsidRPr="00707B3F" w:rsidRDefault="00620DB7" w:rsidP="00620DB7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77" w:type="dxa"/>
          </w:tcPr>
          <w:p w14:paraId="5446BF19" w14:textId="77777777" w:rsidR="00620DB7" w:rsidRPr="00707B3F" w:rsidRDefault="00620DB7" w:rsidP="00620DB7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620DB7" w:rsidRPr="00707B3F" w14:paraId="677D1365" w14:textId="77777777" w:rsidTr="00620DB7">
        <w:tc>
          <w:tcPr>
            <w:tcW w:w="2217" w:type="dxa"/>
          </w:tcPr>
          <w:p w14:paraId="4E959B8F" w14:textId="77777777" w:rsidR="00620DB7" w:rsidRPr="00707B3F" w:rsidRDefault="00620DB7" w:rsidP="00620DB7">
            <w:pPr>
              <w:pStyle w:val="TALLeft0"/>
              <w:rPr>
                <w:noProof/>
              </w:rPr>
            </w:pPr>
            <w:r w:rsidRPr="00707B3F">
              <w:rPr>
                <w:noProof/>
              </w:rPr>
              <w:t>&gt;Measurement Quantities Item</w:t>
            </w:r>
          </w:p>
        </w:tc>
        <w:tc>
          <w:tcPr>
            <w:tcW w:w="1077" w:type="dxa"/>
          </w:tcPr>
          <w:p w14:paraId="5C7DAEC4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5CA66BAB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777D707C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(Cell-ID, Angle of Arrival, Timing Advance Type 1, Timing Advance Type 2, RSRP, RSRQ,…</w:t>
            </w:r>
            <w:r>
              <w:rPr>
                <w:noProof/>
              </w:rPr>
              <w:t xml:space="preserve">, </w:t>
            </w:r>
            <w:r w:rsidRPr="00E97B13">
              <w:rPr>
                <w:noProof/>
              </w:rPr>
              <w:t>SS-RSRP, SS-RSRQ, CSI-RSRP, CSI-RSRQ</w:t>
            </w:r>
            <w:r>
              <w:rPr>
                <w:noProof/>
              </w:rPr>
              <w:t>, NR Angle of Arrival</w:t>
            </w:r>
            <w:r w:rsidRPr="00707B3F">
              <w:rPr>
                <w:noProof/>
              </w:rPr>
              <w:t>)</w:t>
            </w:r>
          </w:p>
        </w:tc>
        <w:tc>
          <w:tcPr>
            <w:tcW w:w="1729" w:type="dxa"/>
          </w:tcPr>
          <w:p w14:paraId="22513E6F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1D4E5B1" w14:textId="77777777" w:rsidR="00620DB7" w:rsidRPr="00707B3F" w:rsidRDefault="00620DB7" w:rsidP="00620DB7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7F7C8812" w14:textId="77777777" w:rsidR="00620DB7" w:rsidRPr="00707B3F" w:rsidRDefault="00620DB7" w:rsidP="00620DB7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</w:tr>
      <w:tr w:rsidR="00620DB7" w:rsidRPr="00707B3F" w14:paraId="461D048B" w14:textId="77777777" w:rsidTr="00620DB7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0972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Other-RAT Measurement Quantities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28A3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E755" w14:textId="77777777" w:rsidR="00620DB7" w:rsidRPr="00707B3F" w:rsidRDefault="00620DB7" w:rsidP="00620DB7">
            <w:pPr>
              <w:pStyle w:val="TAL"/>
              <w:rPr>
                <w:i/>
                <w:noProof/>
              </w:rPr>
            </w:pPr>
            <w:r w:rsidRPr="00707B3F">
              <w:rPr>
                <w:i/>
                <w:noProof/>
              </w:rPr>
              <w:t>0 .. &lt;maxnoMeas&gt;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73DA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7971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B8A5" w14:textId="77777777" w:rsidR="00620DB7" w:rsidRPr="00707B3F" w:rsidRDefault="00620DB7" w:rsidP="00620DB7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6E8D" w14:textId="77777777" w:rsidR="00620DB7" w:rsidRPr="00707B3F" w:rsidRDefault="00620DB7" w:rsidP="00620DB7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620DB7" w:rsidRPr="00707B3F" w14:paraId="4040A716" w14:textId="77777777" w:rsidTr="00620DB7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22EF" w14:textId="77777777" w:rsidR="00620DB7" w:rsidRPr="00707B3F" w:rsidRDefault="00620DB7" w:rsidP="00620DB7">
            <w:pPr>
              <w:pStyle w:val="TALLeft0"/>
              <w:rPr>
                <w:noProof/>
              </w:rPr>
            </w:pPr>
            <w:r w:rsidRPr="00707B3F">
              <w:rPr>
                <w:noProof/>
              </w:rPr>
              <w:t>&gt;Other-RAT Measurement Quantities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0DE1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4F87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98F9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(GERAN, UTRAN</w:t>
            </w:r>
            <w:r w:rsidRPr="00FF5905">
              <w:rPr>
                <w:noProof/>
                <w:lang w:val="sv-SE"/>
              </w:rPr>
              <w:t>,…, NR, EUTRA)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8BBA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67C4" w14:textId="77777777" w:rsidR="00620DB7" w:rsidRPr="00707B3F" w:rsidRDefault="00620DB7" w:rsidP="00620DB7">
            <w:pPr>
              <w:pStyle w:val="TAL"/>
              <w:jc w:val="center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9428" w14:textId="77777777" w:rsidR="00620DB7" w:rsidRPr="00707B3F" w:rsidRDefault="00620DB7" w:rsidP="00620DB7">
            <w:pPr>
              <w:pStyle w:val="TAL"/>
              <w:jc w:val="center"/>
              <w:rPr>
                <w:noProof/>
              </w:rPr>
            </w:pPr>
          </w:p>
        </w:tc>
      </w:tr>
      <w:tr w:rsidR="00620DB7" w:rsidRPr="00707B3F" w14:paraId="42CF0B27" w14:textId="77777777" w:rsidTr="00620DB7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C7B2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WLAN Measurement Quantities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9CD5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4E74" w14:textId="77777777" w:rsidR="00620DB7" w:rsidRPr="00C13000" w:rsidRDefault="00620DB7" w:rsidP="00620DB7">
            <w:pPr>
              <w:pStyle w:val="TAL"/>
              <w:rPr>
                <w:i/>
                <w:iCs/>
                <w:noProof/>
              </w:rPr>
            </w:pPr>
            <w:r w:rsidRPr="00C13000">
              <w:rPr>
                <w:i/>
                <w:iCs/>
                <w:noProof/>
              </w:rPr>
              <w:t>0 .. &lt;maxnoMeas&gt;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7F05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DC94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D3B0" w14:textId="77777777" w:rsidR="00620DB7" w:rsidRPr="00707B3F" w:rsidRDefault="00620DB7" w:rsidP="00620DB7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CA12" w14:textId="77777777" w:rsidR="00620DB7" w:rsidRPr="00707B3F" w:rsidRDefault="00620DB7" w:rsidP="00620DB7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620DB7" w:rsidRPr="00707B3F" w14:paraId="11F1ED73" w14:textId="77777777" w:rsidTr="00620DB7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9F40" w14:textId="77777777" w:rsidR="00620DB7" w:rsidRPr="00707B3F" w:rsidRDefault="00620DB7" w:rsidP="00620DB7">
            <w:pPr>
              <w:pStyle w:val="TALLeft0"/>
              <w:rPr>
                <w:noProof/>
              </w:rPr>
            </w:pPr>
            <w:r w:rsidRPr="00707B3F">
              <w:rPr>
                <w:noProof/>
              </w:rPr>
              <w:t>&gt;WLAN Measurement Quantities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2A0D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F95B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0095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(WLAN, ...)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3CE0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5B2F" w14:textId="77777777" w:rsidR="00620DB7" w:rsidRPr="00707B3F" w:rsidRDefault="00620DB7" w:rsidP="00620DB7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CCA8" w14:textId="77777777" w:rsidR="00620DB7" w:rsidRPr="00707B3F" w:rsidRDefault="00620DB7" w:rsidP="00620DB7">
            <w:pPr>
              <w:pStyle w:val="TAL"/>
              <w:jc w:val="center"/>
              <w:rPr>
                <w:noProof/>
              </w:rPr>
            </w:pPr>
          </w:p>
        </w:tc>
      </w:tr>
    </w:tbl>
    <w:p w14:paraId="092F12E6" w14:textId="77777777" w:rsidR="00620DB7" w:rsidRPr="00707B3F" w:rsidRDefault="00620DB7" w:rsidP="00620DB7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20DB7" w:rsidRPr="00707B3F" w14:paraId="0FAB27FF" w14:textId="77777777" w:rsidTr="00620DB7">
        <w:tc>
          <w:tcPr>
            <w:tcW w:w="3686" w:type="dxa"/>
          </w:tcPr>
          <w:p w14:paraId="6DF4B06B" w14:textId="77777777" w:rsidR="00620DB7" w:rsidRPr="00707B3F" w:rsidRDefault="00620DB7" w:rsidP="00620DB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5F20FD88" w14:textId="77777777" w:rsidR="00620DB7" w:rsidRPr="00707B3F" w:rsidRDefault="00620DB7" w:rsidP="00620DB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620DB7" w:rsidRPr="00707B3F" w14:paraId="51AAD2F8" w14:textId="77777777" w:rsidTr="00620DB7">
        <w:tc>
          <w:tcPr>
            <w:tcW w:w="3686" w:type="dxa"/>
          </w:tcPr>
          <w:p w14:paraId="342A1018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lastRenderedPageBreak/>
              <w:t>maxnoMeas</w:t>
            </w:r>
          </w:p>
        </w:tc>
        <w:tc>
          <w:tcPr>
            <w:tcW w:w="5670" w:type="dxa"/>
          </w:tcPr>
          <w:p w14:paraId="4CB833DF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Maximum no. of measured quantities that can be configured and reported with one message. Value is </w:t>
            </w:r>
            <w:r>
              <w:rPr>
                <w:noProof/>
              </w:rPr>
              <w:t>64</w:t>
            </w:r>
            <w:r w:rsidRPr="00707B3F">
              <w:rPr>
                <w:noProof/>
              </w:rPr>
              <w:t>.</w:t>
            </w:r>
          </w:p>
        </w:tc>
      </w:tr>
    </w:tbl>
    <w:p w14:paraId="216C4F95" w14:textId="77777777" w:rsidR="00620DB7" w:rsidRPr="00707B3F" w:rsidRDefault="00620DB7" w:rsidP="00620DB7">
      <w:pPr>
        <w:rPr>
          <w:noProof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20DB7" w:rsidRPr="00707B3F" w14:paraId="52B95DBA" w14:textId="77777777" w:rsidTr="00620DB7">
        <w:tc>
          <w:tcPr>
            <w:tcW w:w="3686" w:type="dxa"/>
          </w:tcPr>
          <w:p w14:paraId="5335D8A6" w14:textId="77777777" w:rsidR="00620DB7" w:rsidRPr="00707B3F" w:rsidRDefault="00620DB7" w:rsidP="00620DB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53C54A1F" w14:textId="77777777" w:rsidR="00620DB7" w:rsidRPr="00707B3F" w:rsidRDefault="00620DB7" w:rsidP="00620DB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620DB7" w:rsidRPr="00707B3F" w14:paraId="73AC57FB" w14:textId="77777777" w:rsidTr="00620DB7">
        <w:tc>
          <w:tcPr>
            <w:tcW w:w="3686" w:type="dxa"/>
          </w:tcPr>
          <w:p w14:paraId="2C4D99F0" w14:textId="77777777" w:rsidR="00620DB7" w:rsidRPr="00707B3F" w:rsidRDefault="00620DB7" w:rsidP="00620DB7">
            <w:pPr>
              <w:pStyle w:val="TAL"/>
              <w:jc w:val="both"/>
              <w:rPr>
                <w:noProof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38175F35" w14:textId="77777777" w:rsidR="00620DB7" w:rsidRPr="00707B3F" w:rsidRDefault="00620DB7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</w:tbl>
    <w:p w14:paraId="35B82F52" w14:textId="77777777" w:rsidR="00620DB7" w:rsidRPr="00335B69" w:rsidRDefault="00620DB7" w:rsidP="00620DB7">
      <w:pPr>
        <w:rPr>
          <w:lang w:eastAsia="zh-CN"/>
        </w:rPr>
      </w:pPr>
    </w:p>
    <w:p w14:paraId="75FC2F6F" w14:textId="77777777" w:rsidR="00620DB7" w:rsidRDefault="00620DB7" w:rsidP="00620DB7">
      <w:pPr>
        <w:rPr>
          <w:lang w:eastAsia="zh-CN"/>
        </w:rPr>
      </w:pPr>
    </w:p>
    <w:p w14:paraId="66B49C93" w14:textId="77777777" w:rsidR="00620DB7" w:rsidRPr="00335B69" w:rsidRDefault="00620DB7" w:rsidP="00620DB7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9E798EE" w14:textId="77777777" w:rsidR="00620DB7" w:rsidRDefault="00620DB7" w:rsidP="00620DB7">
      <w:pPr>
        <w:rPr>
          <w:b/>
          <w:color w:val="FF0000"/>
        </w:rPr>
      </w:pPr>
    </w:p>
    <w:p w14:paraId="04E2C106" w14:textId="77777777" w:rsidR="00620DB7" w:rsidRDefault="00620DB7" w:rsidP="00620DB7">
      <w:pPr>
        <w:pStyle w:val="Heading3"/>
        <w:rPr>
          <w:noProof/>
        </w:rPr>
      </w:pPr>
      <w:bookmarkStart w:id="9" w:name="_Toc51776010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ab/>
        <w:t xml:space="preserve">Messages for </w:t>
      </w:r>
      <w:r>
        <w:rPr>
          <w:noProof/>
        </w:rPr>
        <w:t>Measurement</w:t>
      </w:r>
      <w:r w:rsidRPr="00707B3F">
        <w:rPr>
          <w:noProof/>
        </w:rPr>
        <w:t xml:space="preserve"> Information Transfer Procedures</w:t>
      </w:r>
      <w:bookmarkEnd w:id="9"/>
    </w:p>
    <w:p w14:paraId="0A13BF80" w14:textId="77777777" w:rsidR="00620DB7" w:rsidRPr="00707B3F" w:rsidRDefault="00620DB7" w:rsidP="00620DB7">
      <w:pPr>
        <w:pStyle w:val="Heading4"/>
        <w:rPr>
          <w:noProof/>
        </w:rPr>
      </w:pPr>
      <w:bookmarkStart w:id="10" w:name="_Toc51776011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1</w:t>
      </w:r>
      <w:r w:rsidRPr="00707B3F">
        <w:rPr>
          <w:noProof/>
        </w:rPr>
        <w:tab/>
      </w:r>
      <w:r>
        <w:rPr>
          <w:noProof/>
        </w:rPr>
        <w:t>MEASUREMENT REQUEST</w:t>
      </w:r>
      <w:bookmarkEnd w:id="10"/>
    </w:p>
    <w:p w14:paraId="32A64D72" w14:textId="77777777" w:rsidR="00620DB7" w:rsidRPr="002571EA" w:rsidRDefault="00620DB7" w:rsidP="00620DB7">
      <w:r w:rsidRPr="002571EA">
        <w:t xml:space="preserve">This message is sent by the </w:t>
      </w:r>
      <w:r>
        <w:t>LMF</w:t>
      </w:r>
      <w:r w:rsidRPr="002571EA">
        <w:t xml:space="preserve"> to request the </w:t>
      </w:r>
      <w:r>
        <w:t>NG-RAN node</w:t>
      </w:r>
      <w:r w:rsidRPr="002571EA">
        <w:t xml:space="preserve"> to </w:t>
      </w:r>
      <w:r>
        <w:t>configure a positioning measurement</w:t>
      </w:r>
      <w:r w:rsidRPr="002571EA">
        <w:t>.</w:t>
      </w:r>
    </w:p>
    <w:p w14:paraId="30F5CDE1" w14:textId="77777777" w:rsidR="00620DB7" w:rsidRPr="002571EA" w:rsidRDefault="00620DB7" w:rsidP="00620DB7">
      <w:r w:rsidRPr="002571EA">
        <w:t xml:space="preserve">Direction: </w:t>
      </w:r>
      <w:r>
        <w:t>LMF</w:t>
      </w:r>
      <w:r w:rsidRPr="002571EA">
        <w:t xml:space="preserve"> </w:t>
      </w:r>
      <w:r w:rsidRPr="002571EA">
        <w:sym w:font="Symbol" w:char="F0AE"/>
      </w:r>
      <w:r w:rsidRPr="002571EA">
        <w:t xml:space="preserve"> </w:t>
      </w:r>
      <w:r>
        <w:t>NG-RAN node</w:t>
      </w:r>
      <w:r w:rsidRPr="002571EA">
        <w:t>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620DB7" w:rsidRPr="002571EA" w14:paraId="5285B477" w14:textId="77777777" w:rsidTr="00620DB7">
        <w:tc>
          <w:tcPr>
            <w:tcW w:w="2160" w:type="dxa"/>
          </w:tcPr>
          <w:p w14:paraId="60E804CE" w14:textId="77777777" w:rsidR="00620DB7" w:rsidRPr="002571EA" w:rsidRDefault="00620DB7" w:rsidP="00620DB7">
            <w:pPr>
              <w:pStyle w:val="TAH"/>
            </w:pPr>
            <w:r w:rsidRPr="002571EA">
              <w:lastRenderedPageBreak/>
              <w:t>IE/Group Name</w:t>
            </w:r>
          </w:p>
        </w:tc>
        <w:tc>
          <w:tcPr>
            <w:tcW w:w="1077" w:type="dxa"/>
          </w:tcPr>
          <w:p w14:paraId="400D4B65" w14:textId="77777777" w:rsidR="00620DB7" w:rsidRPr="002571EA" w:rsidRDefault="00620DB7" w:rsidP="00620DB7">
            <w:pPr>
              <w:pStyle w:val="TAH"/>
            </w:pPr>
            <w:r w:rsidRPr="002571EA">
              <w:t>Presence</w:t>
            </w:r>
          </w:p>
        </w:tc>
        <w:tc>
          <w:tcPr>
            <w:tcW w:w="1077" w:type="dxa"/>
          </w:tcPr>
          <w:p w14:paraId="5912457F" w14:textId="77777777" w:rsidR="00620DB7" w:rsidRPr="002571EA" w:rsidRDefault="00620DB7" w:rsidP="00620DB7">
            <w:pPr>
              <w:pStyle w:val="TAH"/>
            </w:pPr>
            <w:r w:rsidRPr="002571EA">
              <w:t>Range</w:t>
            </w:r>
          </w:p>
        </w:tc>
        <w:tc>
          <w:tcPr>
            <w:tcW w:w="1514" w:type="dxa"/>
          </w:tcPr>
          <w:p w14:paraId="2D00F0E1" w14:textId="77777777" w:rsidR="00620DB7" w:rsidRPr="002571EA" w:rsidRDefault="00620DB7" w:rsidP="00620DB7">
            <w:pPr>
              <w:pStyle w:val="TAH"/>
            </w:pPr>
            <w:r w:rsidRPr="002571EA">
              <w:t>IE type and reference</w:t>
            </w:r>
          </w:p>
        </w:tc>
        <w:tc>
          <w:tcPr>
            <w:tcW w:w="1729" w:type="dxa"/>
          </w:tcPr>
          <w:p w14:paraId="1825B61E" w14:textId="77777777" w:rsidR="00620DB7" w:rsidRPr="002571EA" w:rsidRDefault="00620DB7" w:rsidP="00620DB7">
            <w:pPr>
              <w:pStyle w:val="TAH"/>
            </w:pPr>
            <w:r w:rsidRPr="002571EA">
              <w:t>Semantics description</w:t>
            </w:r>
          </w:p>
        </w:tc>
        <w:tc>
          <w:tcPr>
            <w:tcW w:w="1077" w:type="dxa"/>
          </w:tcPr>
          <w:p w14:paraId="79C85039" w14:textId="77777777" w:rsidR="00620DB7" w:rsidRPr="002571EA" w:rsidRDefault="00620DB7" w:rsidP="00620DB7">
            <w:pPr>
              <w:pStyle w:val="TAH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77" w:type="dxa"/>
          </w:tcPr>
          <w:p w14:paraId="14BA84CF" w14:textId="77777777" w:rsidR="00620DB7" w:rsidRPr="002571EA" w:rsidRDefault="00620DB7" w:rsidP="00620DB7">
            <w:pPr>
              <w:pStyle w:val="TAH"/>
              <w:rPr>
                <w:b w:val="0"/>
              </w:rPr>
            </w:pPr>
            <w:r w:rsidRPr="002571EA">
              <w:t>Assigned Criticality</w:t>
            </w:r>
          </w:p>
        </w:tc>
      </w:tr>
      <w:tr w:rsidR="00620DB7" w:rsidRPr="002571EA" w14:paraId="4716F32E" w14:textId="77777777" w:rsidTr="00620DB7">
        <w:tc>
          <w:tcPr>
            <w:tcW w:w="2160" w:type="dxa"/>
          </w:tcPr>
          <w:p w14:paraId="6E692D11" w14:textId="77777777" w:rsidR="00620DB7" w:rsidRPr="002571EA" w:rsidRDefault="00620DB7" w:rsidP="00620DB7">
            <w:pPr>
              <w:pStyle w:val="TAL"/>
            </w:pPr>
            <w:r w:rsidRPr="002571EA">
              <w:t>Message Type</w:t>
            </w:r>
          </w:p>
        </w:tc>
        <w:tc>
          <w:tcPr>
            <w:tcW w:w="1077" w:type="dxa"/>
          </w:tcPr>
          <w:p w14:paraId="53F2DE55" w14:textId="77777777" w:rsidR="00620DB7" w:rsidRPr="002571EA" w:rsidRDefault="00620DB7" w:rsidP="00620DB7">
            <w:pPr>
              <w:pStyle w:val="TAL"/>
            </w:pPr>
            <w:r w:rsidRPr="002571EA">
              <w:t>M</w:t>
            </w:r>
          </w:p>
        </w:tc>
        <w:tc>
          <w:tcPr>
            <w:tcW w:w="1077" w:type="dxa"/>
          </w:tcPr>
          <w:p w14:paraId="27485825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514" w:type="dxa"/>
          </w:tcPr>
          <w:p w14:paraId="1D6A412F" w14:textId="77777777" w:rsidR="00620DB7" w:rsidRPr="002571EA" w:rsidRDefault="00620DB7" w:rsidP="00620DB7">
            <w:pPr>
              <w:pStyle w:val="TAL"/>
            </w:pPr>
            <w:r w:rsidRPr="002571EA">
              <w:t>9.2.</w:t>
            </w:r>
            <w:r>
              <w:t>3</w:t>
            </w:r>
          </w:p>
        </w:tc>
        <w:tc>
          <w:tcPr>
            <w:tcW w:w="1729" w:type="dxa"/>
          </w:tcPr>
          <w:p w14:paraId="10537554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077" w:type="dxa"/>
          </w:tcPr>
          <w:p w14:paraId="6CC8D567" w14:textId="77777777" w:rsidR="00620DB7" w:rsidRPr="002571EA" w:rsidRDefault="00620DB7" w:rsidP="00620DB7">
            <w:pPr>
              <w:pStyle w:val="TAC"/>
            </w:pPr>
            <w:r w:rsidRPr="002571EA">
              <w:t>YES</w:t>
            </w:r>
          </w:p>
        </w:tc>
        <w:tc>
          <w:tcPr>
            <w:tcW w:w="1077" w:type="dxa"/>
          </w:tcPr>
          <w:p w14:paraId="6FAFD1F7" w14:textId="77777777" w:rsidR="00620DB7" w:rsidRPr="002571EA" w:rsidRDefault="00620DB7" w:rsidP="00620DB7">
            <w:pPr>
              <w:pStyle w:val="TAC"/>
            </w:pPr>
            <w:r w:rsidRPr="002571EA">
              <w:t>reject</w:t>
            </w:r>
          </w:p>
        </w:tc>
      </w:tr>
      <w:tr w:rsidR="00620DB7" w:rsidRPr="002571EA" w14:paraId="5F6F44D4" w14:textId="77777777" w:rsidTr="00620DB7">
        <w:tc>
          <w:tcPr>
            <w:tcW w:w="2160" w:type="dxa"/>
          </w:tcPr>
          <w:p w14:paraId="567C0EB1" w14:textId="77777777" w:rsidR="00620DB7" w:rsidRPr="002571EA" w:rsidRDefault="00620DB7" w:rsidP="00620DB7">
            <w:pPr>
              <w:pStyle w:val="TAL"/>
            </w:pPr>
            <w:r>
              <w:t>NRPPa</w:t>
            </w:r>
            <w:r w:rsidRPr="002571EA">
              <w:t xml:space="preserve"> Transaction ID</w:t>
            </w:r>
          </w:p>
        </w:tc>
        <w:tc>
          <w:tcPr>
            <w:tcW w:w="1077" w:type="dxa"/>
          </w:tcPr>
          <w:p w14:paraId="704C741D" w14:textId="77777777" w:rsidR="00620DB7" w:rsidRPr="002571EA" w:rsidRDefault="00620DB7" w:rsidP="00620DB7">
            <w:pPr>
              <w:pStyle w:val="TAL"/>
            </w:pPr>
            <w:r w:rsidRPr="002571EA">
              <w:t>M</w:t>
            </w:r>
          </w:p>
        </w:tc>
        <w:tc>
          <w:tcPr>
            <w:tcW w:w="1077" w:type="dxa"/>
          </w:tcPr>
          <w:p w14:paraId="400F783E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514" w:type="dxa"/>
          </w:tcPr>
          <w:p w14:paraId="2C84B82B" w14:textId="77777777" w:rsidR="00620DB7" w:rsidRPr="002571EA" w:rsidRDefault="00620DB7" w:rsidP="00620DB7">
            <w:pPr>
              <w:pStyle w:val="TAL"/>
            </w:pPr>
            <w:r w:rsidRPr="002571EA">
              <w:t>9.2.</w:t>
            </w:r>
            <w:r>
              <w:t>4</w:t>
            </w:r>
          </w:p>
        </w:tc>
        <w:tc>
          <w:tcPr>
            <w:tcW w:w="1729" w:type="dxa"/>
          </w:tcPr>
          <w:p w14:paraId="7A9A14B2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077" w:type="dxa"/>
          </w:tcPr>
          <w:p w14:paraId="0418F105" w14:textId="77777777" w:rsidR="00620DB7" w:rsidRPr="002571EA" w:rsidRDefault="00620DB7" w:rsidP="00620DB7">
            <w:pPr>
              <w:pStyle w:val="TAC"/>
            </w:pPr>
            <w:r w:rsidRPr="002571EA">
              <w:t>-</w:t>
            </w:r>
          </w:p>
        </w:tc>
        <w:tc>
          <w:tcPr>
            <w:tcW w:w="1077" w:type="dxa"/>
          </w:tcPr>
          <w:p w14:paraId="4BE30623" w14:textId="77777777" w:rsidR="00620DB7" w:rsidRPr="002571EA" w:rsidRDefault="00620DB7" w:rsidP="00620DB7">
            <w:pPr>
              <w:pStyle w:val="TAC"/>
            </w:pPr>
          </w:p>
        </w:tc>
      </w:tr>
      <w:tr w:rsidR="00620DB7" w:rsidRPr="002571EA" w14:paraId="6637059E" w14:textId="77777777" w:rsidTr="00620DB7">
        <w:tc>
          <w:tcPr>
            <w:tcW w:w="2160" w:type="dxa"/>
          </w:tcPr>
          <w:p w14:paraId="4AB06A3B" w14:textId="77777777" w:rsidR="00620DB7" w:rsidRPr="002571EA" w:rsidRDefault="00620DB7" w:rsidP="00620DB7">
            <w:pPr>
              <w:pStyle w:val="TAL"/>
            </w:pPr>
            <w:r>
              <w:t>LMF</w:t>
            </w:r>
            <w:r w:rsidRPr="002571EA">
              <w:t xml:space="preserve"> Measurement ID</w:t>
            </w:r>
          </w:p>
        </w:tc>
        <w:tc>
          <w:tcPr>
            <w:tcW w:w="1077" w:type="dxa"/>
          </w:tcPr>
          <w:p w14:paraId="6CE844E1" w14:textId="77777777" w:rsidR="00620DB7" w:rsidRPr="002571EA" w:rsidRDefault="00620DB7" w:rsidP="00620DB7">
            <w:pPr>
              <w:pStyle w:val="TAL"/>
            </w:pPr>
            <w:r w:rsidRPr="002571EA">
              <w:t>M</w:t>
            </w:r>
          </w:p>
        </w:tc>
        <w:tc>
          <w:tcPr>
            <w:tcW w:w="1077" w:type="dxa"/>
          </w:tcPr>
          <w:p w14:paraId="25A757B6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514" w:type="dxa"/>
          </w:tcPr>
          <w:p w14:paraId="1FDCB138" w14:textId="77777777" w:rsidR="00620DB7" w:rsidRPr="002571EA" w:rsidRDefault="00620DB7" w:rsidP="00620DB7">
            <w:pPr>
              <w:pStyle w:val="TAL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29" w:type="dxa"/>
          </w:tcPr>
          <w:p w14:paraId="70876B7C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077" w:type="dxa"/>
          </w:tcPr>
          <w:p w14:paraId="16337274" w14:textId="77777777" w:rsidR="00620DB7" w:rsidRPr="002571EA" w:rsidRDefault="00620DB7" w:rsidP="00620DB7">
            <w:pPr>
              <w:pStyle w:val="TAC"/>
            </w:pPr>
            <w:r w:rsidRPr="002571EA">
              <w:t>YES</w:t>
            </w:r>
          </w:p>
        </w:tc>
        <w:tc>
          <w:tcPr>
            <w:tcW w:w="1077" w:type="dxa"/>
          </w:tcPr>
          <w:p w14:paraId="4EBA901A" w14:textId="77777777" w:rsidR="00620DB7" w:rsidRPr="002571EA" w:rsidRDefault="00620DB7" w:rsidP="00620DB7">
            <w:pPr>
              <w:pStyle w:val="TAC"/>
            </w:pPr>
            <w:r w:rsidRPr="002571EA">
              <w:t>reject</w:t>
            </w:r>
          </w:p>
        </w:tc>
      </w:tr>
      <w:tr w:rsidR="00620DB7" w:rsidRPr="002571EA" w14:paraId="055E546D" w14:textId="77777777" w:rsidTr="00620DB7">
        <w:tc>
          <w:tcPr>
            <w:tcW w:w="2160" w:type="dxa"/>
          </w:tcPr>
          <w:p w14:paraId="67DF65DF" w14:textId="77777777" w:rsidR="00620DB7" w:rsidRPr="00FF5905" w:rsidRDefault="00620DB7" w:rsidP="00620DB7">
            <w:pPr>
              <w:pStyle w:val="TAL"/>
              <w:rPr>
                <w:b/>
              </w:rPr>
            </w:pPr>
            <w:r w:rsidRPr="00FF5905">
              <w:rPr>
                <w:b/>
              </w:rPr>
              <w:t xml:space="preserve">TRP </w:t>
            </w:r>
            <w:r w:rsidRPr="00FF5905">
              <w:rPr>
                <w:b/>
                <w:lang w:val="en-US"/>
              </w:rPr>
              <w:t xml:space="preserve">Measurement Request </w:t>
            </w:r>
            <w:r w:rsidRPr="00FF5905">
              <w:rPr>
                <w:b/>
              </w:rPr>
              <w:t>List</w:t>
            </w:r>
          </w:p>
        </w:tc>
        <w:tc>
          <w:tcPr>
            <w:tcW w:w="1077" w:type="dxa"/>
          </w:tcPr>
          <w:p w14:paraId="0054164D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077" w:type="dxa"/>
          </w:tcPr>
          <w:p w14:paraId="34E825DF" w14:textId="77777777" w:rsidR="00620DB7" w:rsidRPr="002571EA" w:rsidRDefault="00620DB7" w:rsidP="00620DB7">
            <w:pPr>
              <w:pStyle w:val="TAL"/>
            </w:pPr>
            <w:r w:rsidRPr="00FF5905">
              <w:rPr>
                <w:i/>
                <w:iCs/>
                <w:lang w:val="en-US"/>
              </w:rPr>
              <w:t>1</w:t>
            </w:r>
          </w:p>
        </w:tc>
        <w:tc>
          <w:tcPr>
            <w:tcW w:w="1514" w:type="dxa"/>
          </w:tcPr>
          <w:p w14:paraId="4901A1B2" w14:textId="77777777" w:rsidR="00620DB7" w:rsidRPr="00707B3F" w:rsidRDefault="00620DB7" w:rsidP="00620DB7">
            <w:pPr>
              <w:pStyle w:val="TAL"/>
              <w:rPr>
                <w:noProof/>
              </w:rPr>
            </w:pPr>
          </w:p>
        </w:tc>
        <w:tc>
          <w:tcPr>
            <w:tcW w:w="1729" w:type="dxa"/>
          </w:tcPr>
          <w:p w14:paraId="5EA50F0A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077" w:type="dxa"/>
          </w:tcPr>
          <w:p w14:paraId="7D3EE99E" w14:textId="77777777" w:rsidR="00620DB7" w:rsidRPr="002571EA" w:rsidRDefault="00620DB7" w:rsidP="00620DB7">
            <w:pPr>
              <w:pStyle w:val="TAC"/>
            </w:pPr>
            <w:r>
              <w:t>YES</w:t>
            </w:r>
          </w:p>
        </w:tc>
        <w:tc>
          <w:tcPr>
            <w:tcW w:w="1077" w:type="dxa"/>
          </w:tcPr>
          <w:p w14:paraId="71953D52" w14:textId="77777777" w:rsidR="00620DB7" w:rsidRPr="002571EA" w:rsidRDefault="00620DB7" w:rsidP="00620DB7">
            <w:pPr>
              <w:pStyle w:val="TAC"/>
            </w:pPr>
            <w:r>
              <w:t>reject</w:t>
            </w:r>
          </w:p>
        </w:tc>
      </w:tr>
      <w:tr w:rsidR="00620DB7" w:rsidRPr="002571EA" w14:paraId="32CC9551" w14:textId="77777777" w:rsidTr="00620DB7">
        <w:tc>
          <w:tcPr>
            <w:tcW w:w="2160" w:type="dxa"/>
          </w:tcPr>
          <w:p w14:paraId="0ED980CA" w14:textId="77777777" w:rsidR="00620DB7" w:rsidRDefault="00620DB7" w:rsidP="00620DB7">
            <w:pPr>
              <w:pStyle w:val="TAL"/>
              <w:ind w:left="142"/>
              <w:rPr>
                <w:rFonts w:cs="Arial"/>
                <w:szCs w:val="18"/>
              </w:rPr>
            </w:pPr>
            <w:r>
              <w:t xml:space="preserve">&gt;TRP </w:t>
            </w:r>
            <w:r>
              <w:rPr>
                <w:lang w:val="en-US"/>
              </w:rPr>
              <w:t xml:space="preserve">Measurement Request </w:t>
            </w:r>
            <w:r>
              <w:t>Item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077" w:type="dxa"/>
          </w:tcPr>
          <w:p w14:paraId="492E78C9" w14:textId="77777777" w:rsidR="00620DB7" w:rsidRDefault="00620DB7" w:rsidP="00620DB7">
            <w:pPr>
              <w:pStyle w:val="TAL"/>
              <w:rPr>
                <w:bCs/>
              </w:rPr>
            </w:pPr>
          </w:p>
        </w:tc>
        <w:tc>
          <w:tcPr>
            <w:tcW w:w="1077" w:type="dxa"/>
          </w:tcPr>
          <w:p w14:paraId="16DC81BA" w14:textId="77777777" w:rsidR="00620DB7" w:rsidRPr="002571EA" w:rsidRDefault="00620DB7" w:rsidP="00620DB7">
            <w:pPr>
              <w:pStyle w:val="TAL"/>
            </w:pPr>
            <w:r>
              <w:rPr>
                <w:i/>
                <w:iCs/>
              </w:rPr>
              <w:t>1..&lt;maxnoof</w:t>
            </w:r>
            <w:r>
              <w:rPr>
                <w:i/>
                <w:iCs/>
                <w:lang w:val="en-US"/>
              </w:rPr>
              <w:t>Meas</w:t>
            </w:r>
            <w:r>
              <w:rPr>
                <w:i/>
                <w:iCs/>
              </w:rPr>
              <w:t>TRPs&gt;</w:t>
            </w:r>
          </w:p>
        </w:tc>
        <w:tc>
          <w:tcPr>
            <w:tcW w:w="1514" w:type="dxa"/>
          </w:tcPr>
          <w:p w14:paraId="246973B8" w14:textId="77777777" w:rsidR="00620DB7" w:rsidRDefault="00620DB7" w:rsidP="00620DB7">
            <w:pPr>
              <w:pStyle w:val="TAL"/>
            </w:pPr>
          </w:p>
        </w:tc>
        <w:tc>
          <w:tcPr>
            <w:tcW w:w="1729" w:type="dxa"/>
          </w:tcPr>
          <w:p w14:paraId="7C8927B1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077" w:type="dxa"/>
          </w:tcPr>
          <w:p w14:paraId="34C4A6F0" w14:textId="77777777" w:rsidR="00620DB7" w:rsidRDefault="00620DB7" w:rsidP="00620DB7">
            <w:pPr>
              <w:pStyle w:val="TAC"/>
            </w:pPr>
          </w:p>
        </w:tc>
        <w:tc>
          <w:tcPr>
            <w:tcW w:w="1077" w:type="dxa"/>
          </w:tcPr>
          <w:p w14:paraId="774525EB" w14:textId="77777777" w:rsidR="00620DB7" w:rsidRDefault="00620DB7" w:rsidP="00620DB7">
            <w:pPr>
              <w:pStyle w:val="TAC"/>
            </w:pPr>
          </w:p>
        </w:tc>
      </w:tr>
      <w:tr w:rsidR="00620DB7" w:rsidRPr="002571EA" w14:paraId="17076862" w14:textId="77777777" w:rsidTr="00620DB7">
        <w:tc>
          <w:tcPr>
            <w:tcW w:w="2160" w:type="dxa"/>
          </w:tcPr>
          <w:p w14:paraId="6D892275" w14:textId="77777777" w:rsidR="00620DB7" w:rsidRDefault="00620DB7" w:rsidP="00620DB7">
            <w:pPr>
              <w:pStyle w:val="TAL"/>
              <w:ind w:left="2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77" w:type="dxa"/>
          </w:tcPr>
          <w:p w14:paraId="40FBE122" w14:textId="77777777" w:rsidR="00620DB7" w:rsidRDefault="00620DB7" w:rsidP="00620DB7">
            <w:pPr>
              <w:pStyle w:val="TAL"/>
              <w:rPr>
                <w:bCs/>
              </w:rPr>
            </w:pPr>
            <w:r w:rsidRPr="00FF5905">
              <w:rPr>
                <w:bCs/>
              </w:rPr>
              <w:t>M</w:t>
            </w:r>
          </w:p>
        </w:tc>
        <w:tc>
          <w:tcPr>
            <w:tcW w:w="1077" w:type="dxa"/>
          </w:tcPr>
          <w:p w14:paraId="19F8AE4B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514" w:type="dxa"/>
          </w:tcPr>
          <w:p w14:paraId="74433E06" w14:textId="77777777" w:rsidR="00620DB7" w:rsidRDefault="00620DB7" w:rsidP="00620DB7">
            <w:pPr>
              <w:pStyle w:val="TAL"/>
            </w:pPr>
            <w:r>
              <w:t>9.2.24</w:t>
            </w:r>
          </w:p>
        </w:tc>
        <w:tc>
          <w:tcPr>
            <w:tcW w:w="1729" w:type="dxa"/>
          </w:tcPr>
          <w:p w14:paraId="52AF50A8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077" w:type="dxa"/>
          </w:tcPr>
          <w:p w14:paraId="2AB62D33" w14:textId="77777777" w:rsidR="00620DB7" w:rsidRDefault="00620DB7" w:rsidP="00620DB7">
            <w:pPr>
              <w:pStyle w:val="TAC"/>
            </w:pPr>
          </w:p>
        </w:tc>
        <w:tc>
          <w:tcPr>
            <w:tcW w:w="1077" w:type="dxa"/>
          </w:tcPr>
          <w:p w14:paraId="29F0D425" w14:textId="77777777" w:rsidR="00620DB7" w:rsidRDefault="00620DB7" w:rsidP="00620DB7">
            <w:pPr>
              <w:pStyle w:val="TAC"/>
            </w:pPr>
          </w:p>
        </w:tc>
      </w:tr>
      <w:tr w:rsidR="00620DB7" w:rsidRPr="008D4ED0" w14:paraId="5835F521" w14:textId="77777777" w:rsidTr="00620DB7">
        <w:tc>
          <w:tcPr>
            <w:tcW w:w="2160" w:type="dxa"/>
          </w:tcPr>
          <w:p w14:paraId="123C4262" w14:textId="77777777" w:rsidR="00620DB7" w:rsidRPr="008D4ED0" w:rsidRDefault="00620DB7" w:rsidP="00620DB7">
            <w:pPr>
              <w:keepNext/>
              <w:keepLines/>
              <w:spacing w:after="0"/>
              <w:ind w:left="283"/>
              <w:rPr>
                <w:rFonts w:cs="Arial"/>
                <w:szCs w:val="18"/>
                <w:lang w:val="en-US"/>
              </w:rPr>
            </w:pPr>
            <w:r w:rsidRPr="00AF2D8F">
              <w:rPr>
                <w:rFonts w:ascii="Arial" w:eastAsia="Batang" w:hAnsi="Arial"/>
                <w:bCs/>
                <w:sz w:val="18"/>
              </w:rPr>
              <w:t>&gt;&gt;Search Window Information</w:t>
            </w:r>
          </w:p>
        </w:tc>
        <w:tc>
          <w:tcPr>
            <w:tcW w:w="1077" w:type="dxa"/>
          </w:tcPr>
          <w:p w14:paraId="2CCB67B8" w14:textId="77777777" w:rsidR="00620DB7" w:rsidRPr="008D4ED0" w:rsidRDefault="00620DB7" w:rsidP="00620DB7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77" w:type="dxa"/>
          </w:tcPr>
          <w:p w14:paraId="1256C794" w14:textId="77777777" w:rsidR="00620DB7" w:rsidRPr="008D4ED0" w:rsidRDefault="00620DB7" w:rsidP="00620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4" w:type="dxa"/>
          </w:tcPr>
          <w:p w14:paraId="2633220E" w14:textId="77777777" w:rsidR="00620DB7" w:rsidRPr="008D4ED0" w:rsidRDefault="00620DB7" w:rsidP="00620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9.2.26</w:t>
            </w:r>
          </w:p>
        </w:tc>
        <w:tc>
          <w:tcPr>
            <w:tcW w:w="1729" w:type="dxa"/>
          </w:tcPr>
          <w:p w14:paraId="12AE29C9" w14:textId="77777777" w:rsidR="00620DB7" w:rsidRPr="008D4ED0" w:rsidRDefault="00620DB7" w:rsidP="00620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3E85CE6C" w14:textId="77777777" w:rsidR="00620DB7" w:rsidRPr="008D4ED0" w:rsidRDefault="00620DB7" w:rsidP="00620DB7">
            <w:pPr>
              <w:pStyle w:val="TAC"/>
            </w:pPr>
          </w:p>
        </w:tc>
        <w:tc>
          <w:tcPr>
            <w:tcW w:w="1077" w:type="dxa"/>
          </w:tcPr>
          <w:p w14:paraId="2E4CED3C" w14:textId="77777777" w:rsidR="00620DB7" w:rsidRPr="008D4ED0" w:rsidRDefault="00620DB7" w:rsidP="00620DB7">
            <w:pPr>
              <w:pStyle w:val="TAC"/>
            </w:pPr>
          </w:p>
        </w:tc>
      </w:tr>
      <w:tr w:rsidR="00620DB7" w:rsidRPr="002571EA" w14:paraId="09BDCF03" w14:textId="77777777" w:rsidTr="00620DB7">
        <w:tc>
          <w:tcPr>
            <w:tcW w:w="2160" w:type="dxa"/>
          </w:tcPr>
          <w:p w14:paraId="2909E721" w14:textId="77777777" w:rsidR="00620DB7" w:rsidRDefault="00620DB7" w:rsidP="00620DB7">
            <w:pPr>
              <w:pStyle w:val="TAL"/>
              <w:ind w:left="284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77" w:type="dxa"/>
          </w:tcPr>
          <w:p w14:paraId="7BF4A54A" w14:textId="77777777" w:rsidR="00620DB7" w:rsidRPr="00FF5905" w:rsidRDefault="00620DB7" w:rsidP="00620DB7">
            <w:pPr>
              <w:pStyle w:val="TAL"/>
              <w:rPr>
                <w:bCs/>
              </w:rPr>
            </w:pPr>
          </w:p>
        </w:tc>
        <w:tc>
          <w:tcPr>
            <w:tcW w:w="1077" w:type="dxa"/>
          </w:tcPr>
          <w:p w14:paraId="737612F2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514" w:type="dxa"/>
          </w:tcPr>
          <w:p w14:paraId="13C1D2EA" w14:textId="77777777" w:rsidR="00620DB7" w:rsidRDefault="00620DB7" w:rsidP="00620DB7">
            <w:pPr>
              <w:pStyle w:val="TAL"/>
            </w:pPr>
          </w:p>
        </w:tc>
        <w:tc>
          <w:tcPr>
            <w:tcW w:w="1729" w:type="dxa"/>
          </w:tcPr>
          <w:p w14:paraId="0DC51E5F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077" w:type="dxa"/>
          </w:tcPr>
          <w:p w14:paraId="5E2AE14D" w14:textId="77777777" w:rsidR="00620DB7" w:rsidRDefault="00620DB7" w:rsidP="00620DB7">
            <w:pPr>
              <w:pStyle w:val="TAC"/>
            </w:pPr>
          </w:p>
        </w:tc>
        <w:tc>
          <w:tcPr>
            <w:tcW w:w="1077" w:type="dxa"/>
          </w:tcPr>
          <w:p w14:paraId="2E12290E" w14:textId="77777777" w:rsidR="00620DB7" w:rsidRDefault="00620DB7" w:rsidP="00620DB7">
            <w:pPr>
              <w:pStyle w:val="TAC"/>
            </w:pPr>
          </w:p>
        </w:tc>
      </w:tr>
      <w:tr w:rsidR="00620DB7" w:rsidRPr="002571EA" w14:paraId="2DD5B689" w14:textId="77777777" w:rsidTr="00620DB7">
        <w:tc>
          <w:tcPr>
            <w:tcW w:w="2160" w:type="dxa"/>
          </w:tcPr>
          <w:p w14:paraId="51BB6029" w14:textId="77777777" w:rsidR="00620DB7" w:rsidRDefault="00620DB7" w:rsidP="0062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Characteristics</w:t>
            </w:r>
          </w:p>
        </w:tc>
        <w:tc>
          <w:tcPr>
            <w:tcW w:w="1077" w:type="dxa"/>
          </w:tcPr>
          <w:p w14:paraId="1C64D5F8" w14:textId="77777777" w:rsidR="00620DB7" w:rsidRDefault="00620DB7" w:rsidP="00620DB7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7" w:type="dxa"/>
          </w:tcPr>
          <w:p w14:paraId="63715319" w14:textId="77777777" w:rsidR="00620DB7" w:rsidRPr="002571EA" w:rsidRDefault="00620DB7" w:rsidP="00620DB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0D8DD547" w14:textId="77777777" w:rsidR="00620DB7" w:rsidRPr="002571EA" w:rsidRDefault="00620DB7" w:rsidP="00620DB7">
            <w:pPr>
              <w:pStyle w:val="TAL"/>
            </w:pPr>
            <w:r>
              <w:t>ENUMERATED (OnDemand, Periodic, ...)</w:t>
            </w:r>
          </w:p>
        </w:tc>
        <w:tc>
          <w:tcPr>
            <w:tcW w:w="1729" w:type="dxa"/>
          </w:tcPr>
          <w:p w14:paraId="153BCD8D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077" w:type="dxa"/>
          </w:tcPr>
          <w:p w14:paraId="32495C03" w14:textId="77777777" w:rsidR="00620DB7" w:rsidRPr="002571EA" w:rsidRDefault="00620DB7" w:rsidP="00620DB7">
            <w:pPr>
              <w:pStyle w:val="TAC"/>
            </w:pPr>
            <w:r>
              <w:t>YES</w:t>
            </w:r>
          </w:p>
        </w:tc>
        <w:tc>
          <w:tcPr>
            <w:tcW w:w="1077" w:type="dxa"/>
          </w:tcPr>
          <w:p w14:paraId="435BA500" w14:textId="77777777" w:rsidR="00620DB7" w:rsidRDefault="00620DB7" w:rsidP="00620DB7">
            <w:pPr>
              <w:pStyle w:val="TAC"/>
            </w:pPr>
            <w:r>
              <w:t>reject</w:t>
            </w:r>
          </w:p>
        </w:tc>
      </w:tr>
      <w:tr w:rsidR="00620DB7" w:rsidRPr="002571EA" w14:paraId="5C098B43" w14:textId="77777777" w:rsidTr="00620DB7">
        <w:tc>
          <w:tcPr>
            <w:tcW w:w="2160" w:type="dxa"/>
          </w:tcPr>
          <w:p w14:paraId="7AC86ED2" w14:textId="77777777" w:rsidR="00620DB7" w:rsidRDefault="00620DB7" w:rsidP="00620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Measurement Periodicity</w:t>
            </w:r>
          </w:p>
        </w:tc>
        <w:tc>
          <w:tcPr>
            <w:tcW w:w="1077" w:type="dxa"/>
          </w:tcPr>
          <w:p w14:paraId="7650724F" w14:textId="77777777" w:rsidR="00620DB7" w:rsidRDefault="00620DB7" w:rsidP="00620DB7">
            <w:pPr>
              <w:pStyle w:val="TAL"/>
              <w:rPr>
                <w:bCs/>
              </w:rPr>
            </w:pPr>
            <w:r>
              <w:rPr>
                <w:bCs/>
              </w:rPr>
              <w:t>C-ifReportCharacteristicsPeriodic</w:t>
            </w:r>
          </w:p>
        </w:tc>
        <w:tc>
          <w:tcPr>
            <w:tcW w:w="1077" w:type="dxa"/>
          </w:tcPr>
          <w:p w14:paraId="073E4301" w14:textId="77777777" w:rsidR="00620DB7" w:rsidRPr="002571EA" w:rsidRDefault="00620DB7" w:rsidP="00620DB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7A9D2C0A" w14:textId="77777777" w:rsidR="00620DB7" w:rsidRPr="002571EA" w:rsidRDefault="00620DB7" w:rsidP="00620DB7">
            <w:pPr>
              <w:pStyle w:val="TAL"/>
            </w:pPr>
            <w:bookmarkStart w:id="11" w:name="OLE_LINK9"/>
            <w:r w:rsidRPr="003D7B83">
              <w:rPr>
                <w:noProof/>
                <w:lang w:val="sv-SE"/>
              </w:rPr>
              <w:t>ENUMERATED (120ms, 240ms, 480ms, 640ms, 1024ms, 2048ms, 5120ms, 10240ms, 1min, 6min, 12min, 30min, 60min,…</w:t>
            </w:r>
            <w:ins w:id="12" w:author="Huawei" w:date="2020-10-15T20:18:00Z">
              <w:r>
                <w:rPr>
                  <w:noProof/>
                  <w:lang w:val="sv-SE"/>
                </w:rPr>
                <w:t>,</w:t>
              </w:r>
              <w:r>
                <w:t xml:space="preserve"> </w:t>
              </w:r>
              <w:r w:rsidRPr="00D96C74">
                <w:t>20480</w:t>
              </w:r>
              <w:r>
                <w:t>ms</w:t>
              </w:r>
              <w:r w:rsidRPr="00D96C74">
                <w:t>, 40960</w:t>
              </w:r>
              <w:r>
                <w:t>ms</w:t>
              </w:r>
            </w:ins>
            <w:r w:rsidRPr="003D7B83">
              <w:rPr>
                <w:noProof/>
                <w:lang w:val="sv-SE"/>
              </w:rPr>
              <w:t xml:space="preserve">) </w:t>
            </w:r>
            <w:bookmarkEnd w:id="11"/>
          </w:p>
        </w:tc>
        <w:tc>
          <w:tcPr>
            <w:tcW w:w="1729" w:type="dxa"/>
          </w:tcPr>
          <w:p w14:paraId="7AAF820D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077" w:type="dxa"/>
          </w:tcPr>
          <w:p w14:paraId="3A1D27D5" w14:textId="77777777" w:rsidR="00620DB7" w:rsidRPr="002571EA" w:rsidRDefault="00620DB7" w:rsidP="00620DB7">
            <w:pPr>
              <w:pStyle w:val="TAC"/>
            </w:pPr>
            <w:r>
              <w:t>YES</w:t>
            </w:r>
          </w:p>
        </w:tc>
        <w:tc>
          <w:tcPr>
            <w:tcW w:w="1077" w:type="dxa"/>
          </w:tcPr>
          <w:p w14:paraId="0B8DDAA4" w14:textId="77777777" w:rsidR="00620DB7" w:rsidRDefault="00620DB7" w:rsidP="00620DB7">
            <w:pPr>
              <w:pStyle w:val="TAC"/>
            </w:pPr>
            <w:r>
              <w:t>reject</w:t>
            </w:r>
          </w:p>
        </w:tc>
      </w:tr>
      <w:tr w:rsidR="00620DB7" w:rsidRPr="002571EA" w14:paraId="362FD71A" w14:textId="77777777" w:rsidTr="00620DB7">
        <w:tc>
          <w:tcPr>
            <w:tcW w:w="2160" w:type="dxa"/>
          </w:tcPr>
          <w:p w14:paraId="75306054" w14:textId="77777777" w:rsidR="00620DB7" w:rsidRDefault="00620DB7" w:rsidP="00620DB7">
            <w:pPr>
              <w:pStyle w:val="TAL"/>
              <w:rPr>
                <w:rFonts w:cs="Arial"/>
                <w:szCs w:val="18"/>
              </w:rPr>
            </w:pPr>
            <w:r>
              <w:rPr>
                <w:b/>
              </w:rPr>
              <w:t xml:space="preserve">TRP </w:t>
            </w:r>
            <w:r w:rsidRPr="00935655">
              <w:rPr>
                <w:b/>
              </w:rPr>
              <w:t>Measurement Quantities</w:t>
            </w:r>
          </w:p>
        </w:tc>
        <w:tc>
          <w:tcPr>
            <w:tcW w:w="1077" w:type="dxa"/>
          </w:tcPr>
          <w:p w14:paraId="5BEC724C" w14:textId="77777777" w:rsidR="00620DB7" w:rsidRDefault="00620DB7" w:rsidP="00620DB7">
            <w:pPr>
              <w:pStyle w:val="TAL"/>
              <w:rPr>
                <w:bCs/>
              </w:rPr>
            </w:pPr>
          </w:p>
        </w:tc>
        <w:tc>
          <w:tcPr>
            <w:tcW w:w="1077" w:type="dxa"/>
          </w:tcPr>
          <w:p w14:paraId="18E9AA26" w14:textId="77777777" w:rsidR="00620DB7" w:rsidRPr="002571EA" w:rsidRDefault="00620DB7" w:rsidP="00620DB7">
            <w:pPr>
              <w:pStyle w:val="TAL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14" w:type="dxa"/>
          </w:tcPr>
          <w:p w14:paraId="573133CB" w14:textId="77777777" w:rsidR="00620DB7" w:rsidRPr="003D7B83" w:rsidRDefault="00620DB7" w:rsidP="00620DB7">
            <w:pPr>
              <w:pStyle w:val="TAL"/>
              <w:rPr>
                <w:noProof/>
                <w:lang w:val="sv-SE"/>
              </w:rPr>
            </w:pPr>
          </w:p>
        </w:tc>
        <w:tc>
          <w:tcPr>
            <w:tcW w:w="1729" w:type="dxa"/>
          </w:tcPr>
          <w:p w14:paraId="159CD13C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077" w:type="dxa"/>
          </w:tcPr>
          <w:p w14:paraId="3C13A025" w14:textId="77777777" w:rsidR="00620DB7" w:rsidRDefault="00620DB7" w:rsidP="00620DB7">
            <w:pPr>
              <w:pStyle w:val="TAC"/>
            </w:pPr>
            <w:r>
              <w:t>YES</w:t>
            </w:r>
          </w:p>
        </w:tc>
        <w:tc>
          <w:tcPr>
            <w:tcW w:w="1077" w:type="dxa"/>
          </w:tcPr>
          <w:p w14:paraId="57F391DE" w14:textId="77777777" w:rsidR="00620DB7" w:rsidRDefault="00620DB7" w:rsidP="00620DB7">
            <w:pPr>
              <w:pStyle w:val="TAC"/>
            </w:pPr>
          </w:p>
        </w:tc>
      </w:tr>
      <w:tr w:rsidR="00620DB7" w:rsidRPr="002571EA" w14:paraId="7AF1A2FD" w14:textId="77777777" w:rsidTr="00620DB7">
        <w:tc>
          <w:tcPr>
            <w:tcW w:w="2160" w:type="dxa"/>
          </w:tcPr>
          <w:p w14:paraId="645BD809" w14:textId="77777777" w:rsidR="00620DB7" w:rsidRPr="00AF2D8F" w:rsidRDefault="00620DB7" w:rsidP="00620DB7">
            <w:pPr>
              <w:pStyle w:val="TAL"/>
              <w:ind w:left="142"/>
              <w:rPr>
                <w:rFonts w:cs="Arial"/>
                <w:b/>
                <w:bCs/>
                <w:szCs w:val="18"/>
              </w:rPr>
            </w:pPr>
            <w:r w:rsidRPr="00AF2D8F">
              <w:rPr>
                <w:rFonts w:cs="Arial"/>
                <w:b/>
                <w:bCs/>
                <w:szCs w:val="18"/>
              </w:rPr>
              <w:t>&gt;TRP Measurement Quantities</w:t>
            </w:r>
            <w:r>
              <w:rPr>
                <w:rFonts w:cs="Arial"/>
                <w:b/>
                <w:bCs/>
                <w:szCs w:val="18"/>
              </w:rPr>
              <w:t xml:space="preserve"> Item</w:t>
            </w:r>
          </w:p>
        </w:tc>
        <w:tc>
          <w:tcPr>
            <w:tcW w:w="1077" w:type="dxa"/>
          </w:tcPr>
          <w:p w14:paraId="327BB813" w14:textId="77777777" w:rsidR="00620DB7" w:rsidRDefault="00620DB7" w:rsidP="00620DB7">
            <w:pPr>
              <w:pStyle w:val="TAL"/>
              <w:rPr>
                <w:bCs/>
              </w:rPr>
            </w:pPr>
          </w:p>
        </w:tc>
        <w:tc>
          <w:tcPr>
            <w:tcW w:w="1077" w:type="dxa"/>
          </w:tcPr>
          <w:p w14:paraId="4F516C78" w14:textId="77777777" w:rsidR="00620DB7" w:rsidRPr="002571EA" w:rsidRDefault="00620DB7" w:rsidP="00620DB7">
            <w:pPr>
              <w:pStyle w:val="TAL"/>
              <w:rPr>
                <w:bCs/>
              </w:rPr>
            </w:pPr>
            <w:r w:rsidRPr="003D7EB6">
              <w:rPr>
                <w:bCs/>
                <w:i/>
              </w:rPr>
              <w:t>1 .. &lt;maxno</w:t>
            </w:r>
            <w:r>
              <w:rPr>
                <w:bCs/>
                <w:i/>
              </w:rPr>
              <w:t>Pos</w:t>
            </w:r>
            <w:r w:rsidRPr="003D7EB6">
              <w:rPr>
                <w:bCs/>
                <w:i/>
              </w:rPr>
              <w:t>Meas&gt;</w:t>
            </w:r>
          </w:p>
        </w:tc>
        <w:tc>
          <w:tcPr>
            <w:tcW w:w="1514" w:type="dxa"/>
          </w:tcPr>
          <w:p w14:paraId="01BB20F2" w14:textId="77777777" w:rsidR="00620DB7" w:rsidRPr="003D7B83" w:rsidRDefault="00620DB7" w:rsidP="00620DB7">
            <w:pPr>
              <w:pStyle w:val="TAL"/>
              <w:rPr>
                <w:noProof/>
                <w:lang w:val="sv-SE"/>
              </w:rPr>
            </w:pPr>
          </w:p>
        </w:tc>
        <w:tc>
          <w:tcPr>
            <w:tcW w:w="1729" w:type="dxa"/>
          </w:tcPr>
          <w:p w14:paraId="02EBA63B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077" w:type="dxa"/>
          </w:tcPr>
          <w:p w14:paraId="2554CF66" w14:textId="77777777" w:rsidR="00620DB7" w:rsidRDefault="00620DB7" w:rsidP="00620DB7">
            <w:pPr>
              <w:pStyle w:val="TAC"/>
            </w:pPr>
            <w:r w:rsidRPr="003D7EB6">
              <w:t>EACH</w:t>
            </w:r>
          </w:p>
        </w:tc>
        <w:tc>
          <w:tcPr>
            <w:tcW w:w="1077" w:type="dxa"/>
          </w:tcPr>
          <w:p w14:paraId="41A53BBD" w14:textId="77777777" w:rsidR="00620DB7" w:rsidRDefault="00620DB7" w:rsidP="00620DB7">
            <w:pPr>
              <w:pStyle w:val="TAC"/>
            </w:pPr>
            <w:r w:rsidRPr="003D7EB6">
              <w:t>reject</w:t>
            </w:r>
          </w:p>
        </w:tc>
      </w:tr>
      <w:tr w:rsidR="00620DB7" w:rsidRPr="002571EA" w14:paraId="28712438" w14:textId="77777777" w:rsidTr="00620DB7">
        <w:tc>
          <w:tcPr>
            <w:tcW w:w="2160" w:type="dxa"/>
          </w:tcPr>
          <w:p w14:paraId="2306C23E" w14:textId="77777777" w:rsidR="00620DB7" w:rsidRDefault="00620DB7" w:rsidP="00620DB7">
            <w:pPr>
              <w:pStyle w:val="TAL"/>
              <w:ind w:left="227"/>
              <w:rPr>
                <w:rFonts w:cs="Arial"/>
                <w:szCs w:val="18"/>
              </w:rPr>
            </w:pPr>
            <w:r w:rsidRPr="003D7EB6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 xml:space="preserve">TRP </w:t>
            </w:r>
            <w:r w:rsidRPr="003D7EB6">
              <w:rPr>
                <w:rFonts w:cs="Arial"/>
                <w:szCs w:val="18"/>
              </w:rPr>
              <w:t xml:space="preserve">Measurement </w:t>
            </w:r>
            <w:r>
              <w:rPr>
                <w:rFonts w:cs="Arial"/>
                <w:szCs w:val="18"/>
              </w:rPr>
              <w:t>Type</w:t>
            </w:r>
          </w:p>
        </w:tc>
        <w:tc>
          <w:tcPr>
            <w:tcW w:w="1077" w:type="dxa"/>
          </w:tcPr>
          <w:p w14:paraId="55568197" w14:textId="77777777" w:rsidR="00620DB7" w:rsidRDefault="00620DB7" w:rsidP="00620DB7">
            <w:pPr>
              <w:pStyle w:val="TAL"/>
              <w:rPr>
                <w:bCs/>
              </w:rPr>
            </w:pPr>
            <w:r w:rsidRPr="003D7EB6">
              <w:rPr>
                <w:bCs/>
              </w:rPr>
              <w:t>M</w:t>
            </w:r>
          </w:p>
        </w:tc>
        <w:tc>
          <w:tcPr>
            <w:tcW w:w="1077" w:type="dxa"/>
          </w:tcPr>
          <w:p w14:paraId="72B6591E" w14:textId="77777777" w:rsidR="00620DB7" w:rsidRPr="002571EA" w:rsidRDefault="00620DB7" w:rsidP="00620DB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5885B6E1" w14:textId="77777777" w:rsidR="00620DB7" w:rsidRPr="003D7EB6" w:rsidRDefault="00620DB7" w:rsidP="00620DB7">
            <w:pPr>
              <w:pStyle w:val="TAL"/>
              <w:rPr>
                <w:noProof/>
              </w:rPr>
            </w:pPr>
            <w:r w:rsidRPr="003D7EB6">
              <w:t>ENUMERATED (gNB-RxTxTimeDiff, UL-SRS-RSRP, UL-A</w:t>
            </w:r>
            <w:r>
              <w:t>o</w:t>
            </w:r>
            <w:r w:rsidRPr="003D7EB6">
              <w:t>A, UL-RTOA,…)</w:t>
            </w:r>
          </w:p>
        </w:tc>
        <w:tc>
          <w:tcPr>
            <w:tcW w:w="1729" w:type="dxa"/>
          </w:tcPr>
          <w:p w14:paraId="1CC5ADA2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077" w:type="dxa"/>
          </w:tcPr>
          <w:p w14:paraId="66A2D5CC" w14:textId="77777777" w:rsidR="00620DB7" w:rsidRDefault="00620DB7" w:rsidP="00620DB7">
            <w:pPr>
              <w:pStyle w:val="TAC"/>
            </w:pPr>
            <w:r w:rsidRPr="003D7EB6">
              <w:t>-</w:t>
            </w:r>
          </w:p>
        </w:tc>
        <w:tc>
          <w:tcPr>
            <w:tcW w:w="1077" w:type="dxa"/>
          </w:tcPr>
          <w:p w14:paraId="0FF0EAEC" w14:textId="77777777" w:rsidR="00620DB7" w:rsidRDefault="00620DB7" w:rsidP="00620DB7">
            <w:pPr>
              <w:pStyle w:val="TAC"/>
            </w:pPr>
          </w:p>
        </w:tc>
      </w:tr>
      <w:tr w:rsidR="00620DB7" w:rsidRPr="002571EA" w14:paraId="17832D7F" w14:textId="77777777" w:rsidTr="00620DB7">
        <w:tc>
          <w:tcPr>
            <w:tcW w:w="2160" w:type="dxa"/>
          </w:tcPr>
          <w:p w14:paraId="178752EF" w14:textId="77777777" w:rsidR="00620DB7" w:rsidRPr="004D24D9" w:rsidRDefault="00620DB7" w:rsidP="00620DB7">
            <w:pPr>
              <w:pStyle w:val="TAL"/>
              <w:ind w:left="284"/>
              <w:rPr>
                <w:rFonts w:cs="Arial"/>
                <w:szCs w:val="18"/>
              </w:rPr>
            </w:pPr>
            <w:r w:rsidRPr="002F771A">
              <w:rPr>
                <w:rFonts w:cs="Arial"/>
                <w:szCs w:val="18"/>
              </w:rPr>
              <w:t>&gt;Timing Reporting Granularity Factor</w:t>
            </w:r>
          </w:p>
        </w:tc>
        <w:tc>
          <w:tcPr>
            <w:tcW w:w="1077" w:type="dxa"/>
          </w:tcPr>
          <w:p w14:paraId="3D856574" w14:textId="77777777" w:rsidR="00620DB7" w:rsidRPr="004D24D9" w:rsidRDefault="00620DB7" w:rsidP="00620DB7">
            <w:pPr>
              <w:pStyle w:val="TAL"/>
              <w:rPr>
                <w:bCs/>
              </w:rPr>
            </w:pPr>
            <w:r w:rsidRPr="002F771A">
              <w:rPr>
                <w:bCs/>
              </w:rPr>
              <w:t>O</w:t>
            </w:r>
          </w:p>
        </w:tc>
        <w:tc>
          <w:tcPr>
            <w:tcW w:w="1077" w:type="dxa"/>
          </w:tcPr>
          <w:p w14:paraId="4191E9AF" w14:textId="77777777" w:rsidR="00620DB7" w:rsidRPr="004D24D9" w:rsidRDefault="00620DB7" w:rsidP="00620DB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15BEB08C" w14:textId="77777777" w:rsidR="00620DB7" w:rsidRPr="004D24D9" w:rsidRDefault="00620DB7" w:rsidP="00620DB7">
            <w:pPr>
              <w:pStyle w:val="TAL"/>
            </w:pPr>
            <w:r w:rsidRPr="002F771A">
              <w:t>INTEGER (0..5)</w:t>
            </w:r>
          </w:p>
        </w:tc>
        <w:tc>
          <w:tcPr>
            <w:tcW w:w="1729" w:type="dxa"/>
          </w:tcPr>
          <w:p w14:paraId="4F87B9C2" w14:textId="77777777" w:rsidR="00620DB7" w:rsidRPr="004D24D9" w:rsidRDefault="00620DB7" w:rsidP="00620DB7">
            <w:pPr>
              <w:pStyle w:val="TAL"/>
            </w:pPr>
            <w:r w:rsidRPr="002F771A">
              <w:t>TS 38.133 [</w:t>
            </w:r>
            <w:r>
              <w:t>16</w:t>
            </w:r>
            <w:r w:rsidRPr="002F771A">
              <w:t>]</w:t>
            </w:r>
          </w:p>
        </w:tc>
        <w:tc>
          <w:tcPr>
            <w:tcW w:w="1077" w:type="dxa"/>
          </w:tcPr>
          <w:p w14:paraId="24EE2B95" w14:textId="77777777" w:rsidR="00620DB7" w:rsidRPr="004D24D9" w:rsidRDefault="00620DB7" w:rsidP="00620DB7">
            <w:pPr>
              <w:pStyle w:val="TAC"/>
            </w:pPr>
          </w:p>
        </w:tc>
        <w:tc>
          <w:tcPr>
            <w:tcW w:w="1077" w:type="dxa"/>
          </w:tcPr>
          <w:p w14:paraId="600AC061" w14:textId="77777777" w:rsidR="00620DB7" w:rsidRPr="004D24D9" w:rsidRDefault="00620DB7" w:rsidP="00620DB7">
            <w:pPr>
              <w:pStyle w:val="TAC"/>
            </w:pPr>
          </w:p>
        </w:tc>
      </w:tr>
      <w:tr w:rsidR="00620DB7" w:rsidRPr="002571EA" w14:paraId="23C7E3CC" w14:textId="77777777" w:rsidTr="00620DB7">
        <w:tc>
          <w:tcPr>
            <w:tcW w:w="2160" w:type="dxa"/>
          </w:tcPr>
          <w:p w14:paraId="1E7515F7" w14:textId="77777777" w:rsidR="00620DB7" w:rsidRPr="002F771A" w:rsidRDefault="00620DB7" w:rsidP="00620DB7">
            <w:pPr>
              <w:pStyle w:val="TAL"/>
              <w:rPr>
                <w:rFonts w:cs="Arial"/>
                <w:szCs w:val="18"/>
              </w:rPr>
            </w:pPr>
            <w:r w:rsidRPr="0062620C">
              <w:t>SFN initiali</w:t>
            </w:r>
            <w:r>
              <w:t>s</w:t>
            </w:r>
            <w:r w:rsidRPr="0062620C">
              <w:t>ation Time</w:t>
            </w:r>
          </w:p>
        </w:tc>
        <w:tc>
          <w:tcPr>
            <w:tcW w:w="1077" w:type="dxa"/>
          </w:tcPr>
          <w:p w14:paraId="0CD85A62" w14:textId="77777777" w:rsidR="00620DB7" w:rsidRPr="002F771A" w:rsidRDefault="00620DB7" w:rsidP="00620DB7">
            <w:pPr>
              <w:pStyle w:val="TAL"/>
              <w:rPr>
                <w:bCs/>
              </w:rPr>
            </w:pPr>
            <w:r w:rsidRPr="0062620C">
              <w:t>O</w:t>
            </w:r>
          </w:p>
        </w:tc>
        <w:tc>
          <w:tcPr>
            <w:tcW w:w="1077" w:type="dxa"/>
          </w:tcPr>
          <w:p w14:paraId="6310172C" w14:textId="77777777" w:rsidR="00620DB7" w:rsidRPr="004D24D9" w:rsidRDefault="00620DB7" w:rsidP="00620DB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7B55EE50" w14:textId="77777777" w:rsidR="00620DB7" w:rsidRPr="002F771A" w:rsidRDefault="00620DB7" w:rsidP="00620DB7">
            <w:pPr>
              <w:pStyle w:val="TAL"/>
            </w:pPr>
            <w:r>
              <w:t>9.2.36</w:t>
            </w:r>
          </w:p>
        </w:tc>
        <w:tc>
          <w:tcPr>
            <w:tcW w:w="1729" w:type="dxa"/>
          </w:tcPr>
          <w:p w14:paraId="2AA47284" w14:textId="77777777" w:rsidR="00620DB7" w:rsidRPr="002F771A" w:rsidRDefault="00620DB7" w:rsidP="00620DB7">
            <w:pPr>
              <w:pStyle w:val="TAL"/>
            </w:pPr>
            <w:r w:rsidRPr="0009509F">
              <w:rPr>
                <w:rFonts w:eastAsia="Malgun Gothic" w:hint="eastAsia"/>
                <w:lang w:eastAsia="zh-CN"/>
              </w:rPr>
              <w:t>I</w:t>
            </w:r>
            <w:r w:rsidRPr="0009509F">
              <w:rPr>
                <w:rFonts w:eastAsia="Malgun Gothic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77" w:type="dxa"/>
          </w:tcPr>
          <w:p w14:paraId="01CA0ABF" w14:textId="77777777" w:rsidR="00620DB7" w:rsidRPr="004D24D9" w:rsidRDefault="00620DB7" w:rsidP="00620DB7">
            <w:pPr>
              <w:pStyle w:val="TAC"/>
            </w:pPr>
            <w:r w:rsidRPr="002571EA">
              <w:t>YES</w:t>
            </w:r>
          </w:p>
        </w:tc>
        <w:tc>
          <w:tcPr>
            <w:tcW w:w="1077" w:type="dxa"/>
          </w:tcPr>
          <w:p w14:paraId="3F0AFE3B" w14:textId="77777777" w:rsidR="00620DB7" w:rsidRPr="004D24D9" w:rsidRDefault="00620DB7" w:rsidP="00620DB7">
            <w:pPr>
              <w:pStyle w:val="TAC"/>
            </w:pPr>
            <w:r>
              <w:t>ignore</w:t>
            </w:r>
          </w:p>
        </w:tc>
      </w:tr>
      <w:tr w:rsidR="00620DB7" w:rsidRPr="002571EA" w14:paraId="64DA2AC6" w14:textId="77777777" w:rsidTr="00620DB7">
        <w:tc>
          <w:tcPr>
            <w:tcW w:w="2160" w:type="dxa"/>
          </w:tcPr>
          <w:p w14:paraId="467AC2BB" w14:textId="77777777" w:rsidR="00620DB7" w:rsidRPr="002571EA" w:rsidRDefault="00620DB7" w:rsidP="00620DB7">
            <w:pPr>
              <w:pStyle w:val="TAL"/>
            </w:pPr>
            <w:r>
              <w:rPr>
                <w:rFonts w:cs="Arial"/>
                <w:szCs w:val="18"/>
              </w:rPr>
              <w:t>SRS Configuration</w:t>
            </w:r>
          </w:p>
        </w:tc>
        <w:tc>
          <w:tcPr>
            <w:tcW w:w="1077" w:type="dxa"/>
          </w:tcPr>
          <w:p w14:paraId="6E8D4D8F" w14:textId="77777777" w:rsidR="00620DB7" w:rsidRPr="002571EA" w:rsidRDefault="00620DB7" w:rsidP="00620DB7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77" w:type="dxa"/>
          </w:tcPr>
          <w:p w14:paraId="3DE547AF" w14:textId="77777777" w:rsidR="00620DB7" w:rsidRPr="002571EA" w:rsidRDefault="00620DB7" w:rsidP="00620DB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1FFBCB3C" w14:textId="77777777" w:rsidR="00620DB7" w:rsidRPr="002571EA" w:rsidRDefault="00620DB7" w:rsidP="00620DB7">
            <w:pPr>
              <w:pStyle w:val="TAL"/>
              <w:rPr>
                <w:rFonts w:cs="Arial"/>
                <w:szCs w:val="18"/>
              </w:rPr>
            </w:pPr>
            <w:r w:rsidRPr="002571EA">
              <w:t>9.2.</w:t>
            </w:r>
            <w:r>
              <w:t>28</w:t>
            </w:r>
          </w:p>
        </w:tc>
        <w:tc>
          <w:tcPr>
            <w:tcW w:w="1729" w:type="dxa"/>
          </w:tcPr>
          <w:p w14:paraId="19B07B4A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077" w:type="dxa"/>
          </w:tcPr>
          <w:p w14:paraId="22768C18" w14:textId="77777777" w:rsidR="00620DB7" w:rsidRPr="002571EA" w:rsidRDefault="00620DB7" w:rsidP="00620DB7">
            <w:pPr>
              <w:pStyle w:val="TAC"/>
            </w:pPr>
            <w:r w:rsidRPr="002571EA">
              <w:t>YES</w:t>
            </w:r>
          </w:p>
        </w:tc>
        <w:tc>
          <w:tcPr>
            <w:tcW w:w="1077" w:type="dxa"/>
          </w:tcPr>
          <w:p w14:paraId="38E92FC3" w14:textId="77777777" w:rsidR="00620DB7" w:rsidRPr="002571EA" w:rsidRDefault="00620DB7" w:rsidP="00620DB7">
            <w:pPr>
              <w:pStyle w:val="TAC"/>
            </w:pPr>
            <w:r>
              <w:t>ignore</w:t>
            </w:r>
          </w:p>
        </w:tc>
      </w:tr>
      <w:tr w:rsidR="00620DB7" w:rsidRPr="002571EA" w14:paraId="0F3530FB" w14:textId="77777777" w:rsidTr="00620DB7">
        <w:tc>
          <w:tcPr>
            <w:tcW w:w="2160" w:type="dxa"/>
          </w:tcPr>
          <w:p w14:paraId="20A7CD17" w14:textId="77777777" w:rsidR="00620DB7" w:rsidRDefault="00620DB7" w:rsidP="00620DB7">
            <w:pPr>
              <w:pStyle w:val="TAL"/>
              <w:rPr>
                <w:rFonts w:cs="Arial"/>
                <w:szCs w:val="18"/>
              </w:rPr>
            </w:pPr>
            <w:r w:rsidRPr="00825ABE">
              <w:t>Measurement Beam Information Request</w:t>
            </w:r>
          </w:p>
        </w:tc>
        <w:tc>
          <w:tcPr>
            <w:tcW w:w="1077" w:type="dxa"/>
          </w:tcPr>
          <w:p w14:paraId="6073B90E" w14:textId="77777777" w:rsidR="00620DB7" w:rsidRDefault="00620DB7" w:rsidP="00620DB7">
            <w:pPr>
              <w:pStyle w:val="TAL"/>
              <w:rPr>
                <w:bCs/>
              </w:rPr>
            </w:pPr>
            <w:r w:rsidRPr="00825ABE">
              <w:t>O</w:t>
            </w:r>
          </w:p>
        </w:tc>
        <w:tc>
          <w:tcPr>
            <w:tcW w:w="1077" w:type="dxa"/>
          </w:tcPr>
          <w:p w14:paraId="528F35C9" w14:textId="77777777" w:rsidR="00620DB7" w:rsidRPr="002571EA" w:rsidRDefault="00620DB7" w:rsidP="00620DB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5B0F48D8" w14:textId="77777777" w:rsidR="00620DB7" w:rsidRPr="002571EA" w:rsidRDefault="00620DB7" w:rsidP="00620DB7">
            <w:pPr>
              <w:pStyle w:val="TAL"/>
            </w:pPr>
            <w:r w:rsidRPr="00AD052C">
              <w:t>ENUMERATED</w:t>
            </w:r>
            <w:r w:rsidRPr="00AD052C" w:rsidDel="00AD052C">
              <w:t xml:space="preserve"> </w:t>
            </w:r>
            <w:r w:rsidRPr="00825ABE">
              <w:t>(true</w:t>
            </w:r>
            <w:r>
              <w:t>,.</w:t>
            </w:r>
            <w:r w:rsidRPr="00825ABE">
              <w:t>..)</w:t>
            </w:r>
          </w:p>
        </w:tc>
        <w:tc>
          <w:tcPr>
            <w:tcW w:w="1729" w:type="dxa"/>
          </w:tcPr>
          <w:p w14:paraId="746A64BA" w14:textId="77777777" w:rsidR="00620DB7" w:rsidRPr="002571EA" w:rsidRDefault="00620DB7" w:rsidP="00620DB7">
            <w:pPr>
              <w:pStyle w:val="TAL"/>
            </w:pPr>
          </w:p>
        </w:tc>
        <w:tc>
          <w:tcPr>
            <w:tcW w:w="1077" w:type="dxa"/>
          </w:tcPr>
          <w:p w14:paraId="30A720BE" w14:textId="77777777" w:rsidR="00620DB7" w:rsidRPr="002571EA" w:rsidRDefault="00620DB7" w:rsidP="00620DB7">
            <w:pPr>
              <w:pStyle w:val="TAC"/>
            </w:pPr>
            <w:r w:rsidRPr="00825ABE">
              <w:t>YES</w:t>
            </w:r>
          </w:p>
        </w:tc>
        <w:tc>
          <w:tcPr>
            <w:tcW w:w="1077" w:type="dxa"/>
          </w:tcPr>
          <w:p w14:paraId="169FE587" w14:textId="77777777" w:rsidR="00620DB7" w:rsidRDefault="00620DB7" w:rsidP="00620DB7">
            <w:pPr>
              <w:pStyle w:val="TAC"/>
            </w:pPr>
            <w:r w:rsidRPr="00825ABE">
              <w:t>ignore</w:t>
            </w:r>
          </w:p>
        </w:tc>
      </w:tr>
      <w:tr w:rsidR="00620DB7" w:rsidRPr="008643F1" w14:paraId="1476CD56" w14:textId="77777777" w:rsidTr="00620DB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C4DC" w14:textId="77777777" w:rsidR="00620DB7" w:rsidRPr="002A1C8D" w:rsidRDefault="00620DB7" w:rsidP="00620DB7">
            <w:pPr>
              <w:pStyle w:val="TAL"/>
            </w:pPr>
            <w:bookmarkStart w:id="13" w:name="OLE_LINK17"/>
            <w:r w:rsidRPr="002A1C8D">
              <w:t>System Frame Number</w:t>
            </w:r>
            <w:bookmarkEnd w:id="13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DDD2" w14:textId="77777777" w:rsidR="00620DB7" w:rsidRPr="002A1C8D" w:rsidRDefault="00620DB7" w:rsidP="00620DB7">
            <w:pPr>
              <w:pStyle w:val="TAL"/>
            </w:pPr>
            <w:r w:rsidRPr="002A1C8D">
              <w:t xml:space="preserve">O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071" w14:textId="77777777" w:rsidR="00620DB7" w:rsidRPr="002A1C8D" w:rsidRDefault="00620DB7" w:rsidP="00620DB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9255" w14:textId="77777777" w:rsidR="00620DB7" w:rsidRPr="002A1C8D" w:rsidRDefault="00620DB7" w:rsidP="00620DB7">
            <w:pPr>
              <w:pStyle w:val="TAL"/>
            </w:pPr>
            <w:r w:rsidRPr="002A1C8D">
              <w:t>INTEGER(0..1023)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9435" w14:textId="77777777" w:rsidR="00620DB7" w:rsidRPr="002A1C8D" w:rsidRDefault="00620DB7" w:rsidP="00620DB7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7A1D" w14:textId="77777777" w:rsidR="00620DB7" w:rsidRPr="002A1C8D" w:rsidRDefault="00620DB7" w:rsidP="00620DB7">
            <w:pPr>
              <w:pStyle w:val="TAC"/>
            </w:pPr>
            <w:r w:rsidRPr="002A1C8D"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819A" w14:textId="77777777" w:rsidR="00620DB7" w:rsidRPr="002A1C8D" w:rsidRDefault="00620DB7" w:rsidP="00620DB7">
            <w:pPr>
              <w:pStyle w:val="TAC"/>
            </w:pPr>
            <w:r w:rsidRPr="002A1C8D">
              <w:t>ignore</w:t>
            </w:r>
          </w:p>
        </w:tc>
      </w:tr>
      <w:tr w:rsidR="00620DB7" w:rsidRPr="008643F1" w14:paraId="285318B3" w14:textId="77777777" w:rsidTr="00620DB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0E4C" w14:textId="77777777" w:rsidR="00620DB7" w:rsidRPr="002A1C8D" w:rsidRDefault="00620DB7" w:rsidP="00620DB7">
            <w:pPr>
              <w:pStyle w:val="TAL"/>
            </w:pPr>
            <w:r w:rsidRPr="002A1C8D">
              <w:t>Slot Number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39F8" w14:textId="77777777" w:rsidR="00620DB7" w:rsidRPr="002A1C8D" w:rsidRDefault="00620DB7" w:rsidP="00620DB7">
            <w:pPr>
              <w:pStyle w:val="TAL"/>
            </w:pPr>
            <w:r w:rsidRPr="002A1C8D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E06C" w14:textId="77777777" w:rsidR="00620DB7" w:rsidRPr="002A1C8D" w:rsidRDefault="00620DB7" w:rsidP="00620DB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567E" w14:textId="77777777" w:rsidR="00620DB7" w:rsidRPr="002A1C8D" w:rsidRDefault="00620DB7" w:rsidP="00620DB7">
            <w:pPr>
              <w:pStyle w:val="TAL"/>
            </w:pPr>
            <w:r w:rsidRPr="002A1C8D">
              <w:t>INTEGER(0..79)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EFA7" w14:textId="77777777" w:rsidR="00620DB7" w:rsidRPr="002A1C8D" w:rsidRDefault="00620DB7" w:rsidP="00620DB7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7EE8" w14:textId="77777777" w:rsidR="00620DB7" w:rsidRPr="002A1C8D" w:rsidRDefault="00620DB7" w:rsidP="00620DB7">
            <w:pPr>
              <w:pStyle w:val="TAC"/>
            </w:pPr>
            <w:r w:rsidRPr="002A1C8D"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6EAF" w14:textId="77777777" w:rsidR="00620DB7" w:rsidRPr="002A1C8D" w:rsidRDefault="00620DB7" w:rsidP="00620DB7">
            <w:pPr>
              <w:pStyle w:val="TAC"/>
            </w:pPr>
            <w:r w:rsidRPr="002A1C8D">
              <w:t>ignore</w:t>
            </w:r>
          </w:p>
        </w:tc>
      </w:tr>
    </w:tbl>
    <w:p w14:paraId="16E75ECD" w14:textId="77777777" w:rsidR="00620DB7" w:rsidRDefault="00620DB7" w:rsidP="00620DB7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20DB7" w:rsidRPr="003E269F" w14:paraId="0F544384" w14:textId="77777777" w:rsidTr="00620DB7">
        <w:tc>
          <w:tcPr>
            <w:tcW w:w="3686" w:type="dxa"/>
          </w:tcPr>
          <w:p w14:paraId="452C94CC" w14:textId="77777777" w:rsidR="00620DB7" w:rsidRPr="000D0EEF" w:rsidRDefault="00620DB7" w:rsidP="00620DB7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A552409" w14:textId="77777777" w:rsidR="00620DB7" w:rsidRPr="000D0EEF" w:rsidRDefault="00620DB7" w:rsidP="00620DB7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620DB7" w:rsidRPr="003E269F" w14:paraId="4825756A" w14:textId="77777777" w:rsidTr="00620DB7">
        <w:tc>
          <w:tcPr>
            <w:tcW w:w="3686" w:type="dxa"/>
          </w:tcPr>
          <w:p w14:paraId="2EAED50E" w14:textId="77777777" w:rsidR="00620DB7" w:rsidRPr="003E269F" w:rsidRDefault="00620DB7" w:rsidP="00620DB7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0430331C" w14:textId="77777777" w:rsidR="00620DB7" w:rsidRPr="003E269F" w:rsidRDefault="00620DB7" w:rsidP="00620DB7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</w:t>
            </w:r>
            <w:r>
              <w:rPr>
                <w:noProof/>
              </w:rPr>
              <w:t>u</w:t>
            </w:r>
            <w:r w:rsidRPr="00707B3F">
              <w:rPr>
                <w:noProof/>
              </w:rPr>
              <w:t>e "Perio</w:t>
            </w:r>
            <w:r>
              <w:rPr>
                <w:noProof/>
              </w:rPr>
              <w:t>d</w:t>
            </w:r>
            <w:r w:rsidRPr="00707B3F">
              <w:rPr>
                <w:noProof/>
              </w:rPr>
              <w:t>ic".</w:t>
            </w:r>
          </w:p>
        </w:tc>
      </w:tr>
    </w:tbl>
    <w:p w14:paraId="60163ED8" w14:textId="77777777" w:rsidR="00620DB7" w:rsidRDefault="00620DB7" w:rsidP="00620DB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620DB7" w:rsidRPr="00FB4C99" w14:paraId="14DB3A66" w14:textId="77777777" w:rsidTr="00620DB7">
        <w:tc>
          <w:tcPr>
            <w:tcW w:w="3685" w:type="dxa"/>
          </w:tcPr>
          <w:p w14:paraId="5075CE6B" w14:textId="77777777" w:rsidR="00620DB7" w:rsidRPr="00FB4C99" w:rsidRDefault="00620DB7" w:rsidP="00620DB7">
            <w:pPr>
              <w:pStyle w:val="TAH"/>
              <w:rPr>
                <w:noProof/>
              </w:rPr>
            </w:pPr>
            <w:r w:rsidRPr="00FB4C99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527CB291" w14:textId="77777777" w:rsidR="00620DB7" w:rsidRPr="00FB4C99" w:rsidRDefault="00620DB7" w:rsidP="00620DB7">
            <w:pPr>
              <w:pStyle w:val="TAH"/>
              <w:rPr>
                <w:noProof/>
              </w:rPr>
            </w:pPr>
            <w:r w:rsidRPr="00FB4C99">
              <w:rPr>
                <w:noProof/>
              </w:rPr>
              <w:t>Explanation</w:t>
            </w:r>
          </w:p>
        </w:tc>
      </w:tr>
      <w:tr w:rsidR="00620DB7" w:rsidRPr="00FB4C99" w14:paraId="08B35908" w14:textId="77777777" w:rsidTr="00620DB7">
        <w:tc>
          <w:tcPr>
            <w:tcW w:w="3685" w:type="dxa"/>
          </w:tcPr>
          <w:p w14:paraId="395C06BD" w14:textId="77777777" w:rsidR="00620DB7" w:rsidRPr="00FB4C99" w:rsidRDefault="00620DB7" w:rsidP="00620DB7">
            <w:pPr>
              <w:pStyle w:val="TAL"/>
              <w:rPr>
                <w:noProof/>
              </w:rPr>
            </w:pPr>
            <w:r w:rsidRPr="00FB4C99">
              <w:rPr>
                <w:noProof/>
              </w:rPr>
              <w:t>maxno</w:t>
            </w:r>
            <w:r>
              <w:rPr>
                <w:noProof/>
              </w:rPr>
              <w:t>Pos</w:t>
            </w:r>
            <w:r w:rsidRPr="00FB4C99">
              <w:rPr>
                <w:noProof/>
              </w:rPr>
              <w:t>Meas</w:t>
            </w:r>
          </w:p>
        </w:tc>
        <w:tc>
          <w:tcPr>
            <w:tcW w:w="5670" w:type="dxa"/>
          </w:tcPr>
          <w:p w14:paraId="1A7B5688" w14:textId="77777777" w:rsidR="00620DB7" w:rsidRPr="00FB4C99" w:rsidRDefault="00620DB7" w:rsidP="00620DB7">
            <w:pPr>
              <w:pStyle w:val="TAL"/>
              <w:rPr>
                <w:noProof/>
              </w:rPr>
            </w:pPr>
            <w:r w:rsidRPr="00FB4C99">
              <w:rPr>
                <w:noProof/>
              </w:rPr>
              <w:t xml:space="preserve">Maximum no. of measured quantities that can be configured and reported with one </w:t>
            </w:r>
            <w:r>
              <w:rPr>
                <w:noProof/>
              </w:rPr>
              <w:t xml:space="preserve">positioning measurement </w:t>
            </w:r>
            <w:r w:rsidRPr="00FB4C99">
              <w:rPr>
                <w:noProof/>
              </w:rPr>
              <w:t xml:space="preserve">message. Value is </w:t>
            </w:r>
            <w:r>
              <w:rPr>
                <w:noProof/>
              </w:rPr>
              <w:t>16384</w:t>
            </w:r>
            <w:r w:rsidRPr="00FB4C99">
              <w:rPr>
                <w:noProof/>
              </w:rPr>
              <w:t>.</w:t>
            </w:r>
          </w:p>
        </w:tc>
      </w:tr>
      <w:tr w:rsidR="00620DB7" w:rsidRPr="00FB4C99" w14:paraId="11261AA5" w14:textId="77777777" w:rsidTr="00620DB7">
        <w:tc>
          <w:tcPr>
            <w:tcW w:w="3685" w:type="dxa"/>
          </w:tcPr>
          <w:p w14:paraId="636B2F2B" w14:textId="77777777" w:rsidR="00620DB7" w:rsidRPr="00FB4C99" w:rsidRDefault="00620DB7" w:rsidP="00620DB7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lastRenderedPageBreak/>
              <w:t>maxnoof</w:t>
            </w:r>
            <w:r>
              <w:rPr>
                <w:noProof/>
                <w:lang w:val="en-US" w:eastAsia="zh-CN"/>
              </w:rPr>
              <w:t>Meas</w:t>
            </w:r>
            <w:r>
              <w:rPr>
                <w:noProof/>
                <w:lang w:eastAsia="zh-CN"/>
              </w:rPr>
              <w:t>TRPs</w:t>
            </w:r>
          </w:p>
        </w:tc>
        <w:tc>
          <w:tcPr>
            <w:tcW w:w="5670" w:type="dxa"/>
          </w:tcPr>
          <w:p w14:paraId="21FD655B" w14:textId="77777777" w:rsidR="00620DB7" w:rsidRPr="00FB4C99" w:rsidRDefault="00620DB7" w:rsidP="00620DB7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Maxmum no. of TRPs that can be included within one message. Value is 64. </w:t>
            </w:r>
          </w:p>
        </w:tc>
      </w:tr>
    </w:tbl>
    <w:p w14:paraId="7DD8E376" w14:textId="77777777" w:rsidR="00620DB7" w:rsidRDefault="00620DB7" w:rsidP="00620DB7">
      <w:pPr>
        <w:rPr>
          <w:lang w:eastAsia="zh-CN"/>
        </w:rPr>
      </w:pPr>
    </w:p>
    <w:p w14:paraId="4CBD4CFB" w14:textId="77777777" w:rsidR="00620DB7" w:rsidRPr="00335B69" w:rsidRDefault="00620DB7" w:rsidP="00620DB7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E4F5C8F" w14:textId="77777777" w:rsidR="00620DB7" w:rsidRDefault="00620DB7" w:rsidP="00620DB7">
      <w:pPr>
        <w:pStyle w:val="FirstChange"/>
        <w:jc w:val="left"/>
      </w:pPr>
    </w:p>
    <w:p w14:paraId="659E893A" w14:textId="77777777" w:rsidR="00620DB7" w:rsidRDefault="00620DB7" w:rsidP="008A6071">
      <w:pPr>
        <w:pStyle w:val="FirstChange"/>
      </w:pPr>
    </w:p>
    <w:p w14:paraId="7E8DDF15" w14:textId="77777777" w:rsidR="009E6EA6" w:rsidRPr="00707B3F" w:rsidRDefault="009E6EA6" w:rsidP="009E6EA6">
      <w:pPr>
        <w:pStyle w:val="Heading4"/>
        <w:rPr>
          <w:noProof/>
        </w:rPr>
      </w:pPr>
      <w:bookmarkStart w:id="14" w:name="_Toc51775998"/>
      <w:bookmarkEnd w:id="2"/>
      <w:r w:rsidRPr="00707B3F">
        <w:rPr>
          <w:noProof/>
        </w:rPr>
        <w:t>9.1.</w:t>
      </w:r>
      <w:r>
        <w:rPr>
          <w:noProof/>
        </w:rPr>
        <w:t>1</w:t>
      </w:r>
      <w:r w:rsidRPr="00707B3F">
        <w:rPr>
          <w:noProof/>
        </w:rPr>
        <w:t>.</w:t>
      </w:r>
      <w:r>
        <w:rPr>
          <w:noProof/>
        </w:rPr>
        <w:t>14</w:t>
      </w:r>
      <w:r w:rsidRPr="00707B3F">
        <w:rPr>
          <w:noProof/>
        </w:rPr>
        <w:tab/>
      </w:r>
      <w:r>
        <w:rPr>
          <w:noProof/>
        </w:rPr>
        <w:t xml:space="preserve">TRP INFORMATION </w:t>
      </w:r>
      <w:r w:rsidRPr="00707B3F">
        <w:rPr>
          <w:noProof/>
        </w:rPr>
        <w:t>REQUEST</w:t>
      </w:r>
      <w:bookmarkEnd w:id="14"/>
    </w:p>
    <w:p w14:paraId="23B416ED" w14:textId="77777777" w:rsidR="009E6EA6" w:rsidRPr="00707B3F" w:rsidRDefault="009E6EA6" w:rsidP="009E6EA6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 xml:space="preserve">an </w:t>
      </w:r>
      <w:r w:rsidRPr="00707B3F">
        <w:rPr>
          <w:noProof/>
        </w:rPr>
        <w:t xml:space="preserve">LMF to </w:t>
      </w:r>
      <w:r>
        <w:rPr>
          <w:noProof/>
        </w:rPr>
        <w:t>request information for TRPs hosted by an NG-RAN node</w:t>
      </w:r>
      <w:r w:rsidRPr="00707B3F">
        <w:rPr>
          <w:noProof/>
        </w:rPr>
        <w:t>.</w:t>
      </w:r>
    </w:p>
    <w:p w14:paraId="4EE043F6" w14:textId="77777777" w:rsidR="009E6EA6" w:rsidRPr="00707B3F" w:rsidRDefault="009E6EA6" w:rsidP="009E6EA6">
      <w:pPr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9E6EA6" w:rsidRPr="00707B3F" w14:paraId="4594AAD7" w14:textId="77777777" w:rsidTr="00620DB7">
        <w:tc>
          <w:tcPr>
            <w:tcW w:w="2160" w:type="dxa"/>
          </w:tcPr>
          <w:p w14:paraId="0C9C013F" w14:textId="77777777" w:rsidR="009E6EA6" w:rsidRPr="00707B3F" w:rsidRDefault="009E6EA6" w:rsidP="00620DB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57E88F4C" w14:textId="77777777" w:rsidR="009E6EA6" w:rsidRPr="00707B3F" w:rsidRDefault="009E6EA6" w:rsidP="00620DB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0FCE4668" w14:textId="77777777" w:rsidR="009E6EA6" w:rsidRPr="00707B3F" w:rsidRDefault="009E6EA6" w:rsidP="00620DB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4" w:type="dxa"/>
          </w:tcPr>
          <w:p w14:paraId="776FB78E" w14:textId="77777777" w:rsidR="009E6EA6" w:rsidRPr="00707B3F" w:rsidRDefault="009E6EA6" w:rsidP="00620DB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9" w:type="dxa"/>
          </w:tcPr>
          <w:p w14:paraId="13E1B022" w14:textId="77777777" w:rsidR="009E6EA6" w:rsidRPr="00707B3F" w:rsidRDefault="009E6EA6" w:rsidP="00620DB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542ED168" w14:textId="77777777" w:rsidR="009E6EA6" w:rsidRPr="00707B3F" w:rsidRDefault="009E6EA6" w:rsidP="00620DB7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23246072" w14:textId="77777777" w:rsidR="009E6EA6" w:rsidRPr="00707B3F" w:rsidRDefault="009E6EA6" w:rsidP="00620DB7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9E6EA6" w:rsidRPr="00707B3F" w14:paraId="3422F577" w14:textId="77777777" w:rsidTr="00620DB7">
        <w:tc>
          <w:tcPr>
            <w:tcW w:w="2160" w:type="dxa"/>
          </w:tcPr>
          <w:p w14:paraId="736AC122" w14:textId="77777777" w:rsidR="009E6EA6" w:rsidRPr="00707B3F" w:rsidRDefault="009E6EA6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61803D0C" w14:textId="77777777" w:rsidR="009E6EA6" w:rsidRPr="00707B3F" w:rsidRDefault="009E6EA6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0FB2CD67" w14:textId="77777777" w:rsidR="009E6EA6" w:rsidRPr="00707B3F" w:rsidRDefault="009E6EA6" w:rsidP="00620DB7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597EAC4D" w14:textId="77777777" w:rsidR="009E6EA6" w:rsidRPr="00707B3F" w:rsidRDefault="009E6EA6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9" w:type="dxa"/>
          </w:tcPr>
          <w:p w14:paraId="6BA4F58A" w14:textId="77777777" w:rsidR="009E6EA6" w:rsidRPr="00707B3F" w:rsidRDefault="009E6EA6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26C9ABB" w14:textId="77777777" w:rsidR="009E6EA6" w:rsidRPr="00707B3F" w:rsidRDefault="009E6EA6" w:rsidP="00620DB7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0B78CB7B" w14:textId="77777777" w:rsidR="009E6EA6" w:rsidRPr="00707B3F" w:rsidRDefault="009E6EA6" w:rsidP="00620DB7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E6EA6" w:rsidRPr="00707B3F" w14:paraId="2E8D3A6C" w14:textId="77777777" w:rsidTr="00620DB7">
        <w:tc>
          <w:tcPr>
            <w:tcW w:w="2160" w:type="dxa"/>
          </w:tcPr>
          <w:p w14:paraId="3C2FB085" w14:textId="77777777" w:rsidR="009E6EA6" w:rsidRPr="00707B3F" w:rsidRDefault="009E6EA6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0C93B370" w14:textId="77777777" w:rsidR="009E6EA6" w:rsidRPr="00707B3F" w:rsidRDefault="009E6EA6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1957905A" w14:textId="77777777" w:rsidR="009E6EA6" w:rsidRPr="00707B3F" w:rsidRDefault="009E6EA6" w:rsidP="00620DB7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4F499D2B" w14:textId="77777777" w:rsidR="009E6EA6" w:rsidRPr="00707B3F" w:rsidRDefault="009E6EA6" w:rsidP="00620DB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9" w:type="dxa"/>
          </w:tcPr>
          <w:p w14:paraId="561F579B" w14:textId="77777777" w:rsidR="009E6EA6" w:rsidRPr="00707B3F" w:rsidRDefault="009E6EA6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0B70BF1C" w14:textId="77777777" w:rsidR="009E6EA6" w:rsidRPr="00707B3F" w:rsidRDefault="009E6EA6" w:rsidP="00620DB7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7F605AED" w14:textId="77777777" w:rsidR="009E6EA6" w:rsidRPr="00707B3F" w:rsidRDefault="009E6EA6" w:rsidP="00620DB7">
            <w:pPr>
              <w:pStyle w:val="TAC"/>
              <w:rPr>
                <w:noProof/>
              </w:rPr>
            </w:pPr>
          </w:p>
        </w:tc>
      </w:tr>
      <w:tr w:rsidR="009E6EA6" w:rsidRPr="00707B3F" w14:paraId="10899F9C" w14:textId="77777777" w:rsidTr="00620DB7">
        <w:tc>
          <w:tcPr>
            <w:tcW w:w="2160" w:type="dxa"/>
          </w:tcPr>
          <w:p w14:paraId="7B0712AE" w14:textId="77777777" w:rsidR="009E6EA6" w:rsidRPr="00AF2D8F" w:rsidRDefault="009E6EA6" w:rsidP="00620DB7">
            <w:pPr>
              <w:pStyle w:val="TAL"/>
              <w:rPr>
                <w:b/>
                <w:bCs/>
                <w:noProof/>
              </w:rPr>
            </w:pPr>
            <w:r w:rsidRPr="00AF2D8F">
              <w:rPr>
                <w:b/>
                <w:bCs/>
              </w:rPr>
              <w:t>TRP List</w:t>
            </w:r>
          </w:p>
        </w:tc>
        <w:tc>
          <w:tcPr>
            <w:tcW w:w="1080" w:type="dxa"/>
          </w:tcPr>
          <w:p w14:paraId="5964880F" w14:textId="77777777" w:rsidR="009E6EA6" w:rsidRPr="00707B3F" w:rsidRDefault="009E6EA6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00C48231" w14:textId="77777777" w:rsidR="009E6EA6" w:rsidRPr="00707B3F" w:rsidRDefault="009E6EA6" w:rsidP="00620DB7">
            <w:pPr>
              <w:pStyle w:val="TAL"/>
              <w:rPr>
                <w:noProof/>
              </w:rPr>
            </w:pPr>
            <w:r w:rsidRPr="00FF5905">
              <w:rPr>
                <w:i/>
                <w:iCs/>
              </w:rPr>
              <w:t>0 ..</w:t>
            </w:r>
            <w:r>
              <w:rPr>
                <w:i/>
                <w:iCs/>
              </w:rPr>
              <w:t>1</w:t>
            </w:r>
          </w:p>
        </w:tc>
        <w:tc>
          <w:tcPr>
            <w:tcW w:w="1514" w:type="dxa"/>
          </w:tcPr>
          <w:p w14:paraId="0DC34402" w14:textId="77777777" w:rsidR="009E6EA6" w:rsidRPr="00707B3F" w:rsidRDefault="009E6EA6" w:rsidP="00620DB7">
            <w:pPr>
              <w:pStyle w:val="TAL"/>
              <w:rPr>
                <w:noProof/>
              </w:rPr>
            </w:pPr>
          </w:p>
        </w:tc>
        <w:tc>
          <w:tcPr>
            <w:tcW w:w="1729" w:type="dxa"/>
          </w:tcPr>
          <w:p w14:paraId="1714A8AB" w14:textId="77777777" w:rsidR="009E6EA6" w:rsidRPr="00707B3F" w:rsidRDefault="009E6EA6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0E975FFC" w14:textId="77777777" w:rsidR="009E6EA6" w:rsidRPr="00707B3F" w:rsidRDefault="009E6EA6" w:rsidP="00620DB7">
            <w:pPr>
              <w:pStyle w:val="TAC"/>
              <w:rPr>
                <w:noProof/>
              </w:rPr>
            </w:pPr>
          </w:p>
        </w:tc>
        <w:tc>
          <w:tcPr>
            <w:tcW w:w="1077" w:type="dxa"/>
          </w:tcPr>
          <w:p w14:paraId="6049F6B0" w14:textId="77777777" w:rsidR="009E6EA6" w:rsidRPr="00707B3F" w:rsidRDefault="009E6EA6" w:rsidP="00620DB7">
            <w:pPr>
              <w:pStyle w:val="TAC"/>
              <w:rPr>
                <w:noProof/>
              </w:rPr>
            </w:pPr>
          </w:p>
        </w:tc>
      </w:tr>
      <w:tr w:rsidR="009E6EA6" w:rsidRPr="00707B3F" w14:paraId="47CBB1F4" w14:textId="77777777" w:rsidTr="00620DB7">
        <w:tc>
          <w:tcPr>
            <w:tcW w:w="2160" w:type="dxa"/>
          </w:tcPr>
          <w:p w14:paraId="0ABCE16B" w14:textId="77777777" w:rsidR="009E6EA6" w:rsidRPr="00AF2D8F" w:rsidRDefault="009E6EA6" w:rsidP="00620DB7">
            <w:pPr>
              <w:pStyle w:val="TAL"/>
              <w:ind w:left="142"/>
              <w:rPr>
                <w:b/>
                <w:bCs/>
                <w:noProof/>
              </w:rPr>
            </w:pPr>
            <w:r w:rsidRPr="00AF2D8F">
              <w:rPr>
                <w:b/>
                <w:bCs/>
              </w:rPr>
              <w:t>&gt;TRP List Item</w:t>
            </w:r>
          </w:p>
        </w:tc>
        <w:tc>
          <w:tcPr>
            <w:tcW w:w="1080" w:type="dxa"/>
          </w:tcPr>
          <w:p w14:paraId="0B206CC3" w14:textId="77777777" w:rsidR="009E6EA6" w:rsidRPr="00707B3F" w:rsidRDefault="009E6EA6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5F932BA" w14:textId="77777777" w:rsidR="009E6EA6" w:rsidRPr="00FF5905" w:rsidRDefault="009E6EA6" w:rsidP="00620DB7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</w:rPr>
              <w:t>1</w:t>
            </w:r>
            <w:r w:rsidRPr="00FF5905">
              <w:rPr>
                <w:i/>
                <w:iCs/>
              </w:rPr>
              <w:t xml:space="preserve"> .. &lt;maxnoTRPs&gt;</w:t>
            </w:r>
          </w:p>
        </w:tc>
        <w:tc>
          <w:tcPr>
            <w:tcW w:w="1514" w:type="dxa"/>
          </w:tcPr>
          <w:p w14:paraId="741C0B1E" w14:textId="77777777" w:rsidR="009E6EA6" w:rsidRPr="00707B3F" w:rsidRDefault="009E6EA6" w:rsidP="00620DB7">
            <w:pPr>
              <w:pStyle w:val="TAL"/>
              <w:rPr>
                <w:noProof/>
              </w:rPr>
            </w:pPr>
          </w:p>
        </w:tc>
        <w:tc>
          <w:tcPr>
            <w:tcW w:w="1729" w:type="dxa"/>
          </w:tcPr>
          <w:p w14:paraId="72E38059" w14:textId="77777777" w:rsidR="009E6EA6" w:rsidRPr="00707B3F" w:rsidRDefault="009E6EA6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1CBFB951" w14:textId="77777777" w:rsidR="009E6EA6" w:rsidRPr="00707B3F" w:rsidRDefault="009E6EA6" w:rsidP="00620DB7">
            <w:pPr>
              <w:pStyle w:val="TAC"/>
              <w:rPr>
                <w:noProof/>
              </w:rPr>
            </w:pPr>
            <w:r w:rsidRPr="00142A04">
              <w:t>EACH</w:t>
            </w:r>
          </w:p>
        </w:tc>
        <w:tc>
          <w:tcPr>
            <w:tcW w:w="1077" w:type="dxa"/>
          </w:tcPr>
          <w:p w14:paraId="023509F5" w14:textId="77777777" w:rsidR="009E6EA6" w:rsidRPr="00707B3F" w:rsidRDefault="009E6EA6" w:rsidP="00620DB7">
            <w:pPr>
              <w:pStyle w:val="TAC"/>
              <w:rPr>
                <w:noProof/>
              </w:rPr>
            </w:pPr>
            <w:r w:rsidRPr="00142A04">
              <w:t>ignore</w:t>
            </w:r>
          </w:p>
        </w:tc>
      </w:tr>
      <w:tr w:rsidR="009E6EA6" w:rsidRPr="00707B3F" w14:paraId="4C7FA453" w14:textId="77777777" w:rsidTr="00620DB7">
        <w:tc>
          <w:tcPr>
            <w:tcW w:w="2160" w:type="dxa"/>
          </w:tcPr>
          <w:p w14:paraId="6C76AF16" w14:textId="77777777" w:rsidR="009E6EA6" w:rsidRPr="00707B3F" w:rsidRDefault="009E6EA6" w:rsidP="00620DB7">
            <w:pPr>
              <w:pStyle w:val="TAL"/>
              <w:ind w:left="284"/>
              <w:rPr>
                <w:noProof/>
              </w:rPr>
            </w:pPr>
            <w:r w:rsidRPr="00AF2D8F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>&gt;</w:t>
            </w:r>
            <w:r w:rsidRPr="00AF2D8F">
              <w:rPr>
                <w:rFonts w:cs="Arial"/>
                <w:szCs w:val="18"/>
              </w:rPr>
              <w:t>TRP ID</w:t>
            </w:r>
          </w:p>
        </w:tc>
        <w:tc>
          <w:tcPr>
            <w:tcW w:w="1080" w:type="dxa"/>
          </w:tcPr>
          <w:p w14:paraId="2027E0D8" w14:textId="77777777" w:rsidR="009E6EA6" w:rsidRPr="00707B3F" w:rsidRDefault="009E6EA6" w:rsidP="00620DB7">
            <w:pPr>
              <w:pStyle w:val="TAL"/>
              <w:rPr>
                <w:noProof/>
              </w:rPr>
            </w:pPr>
            <w:r w:rsidRPr="00142A04">
              <w:t>M</w:t>
            </w:r>
          </w:p>
        </w:tc>
        <w:tc>
          <w:tcPr>
            <w:tcW w:w="1077" w:type="dxa"/>
          </w:tcPr>
          <w:p w14:paraId="34E99011" w14:textId="77777777" w:rsidR="009E6EA6" w:rsidRPr="00707B3F" w:rsidRDefault="009E6EA6" w:rsidP="00620DB7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7F48AE98" w14:textId="77777777" w:rsidR="009E6EA6" w:rsidRPr="00707B3F" w:rsidRDefault="009E6EA6" w:rsidP="00620DB7">
            <w:pPr>
              <w:pStyle w:val="TAL"/>
              <w:rPr>
                <w:noProof/>
              </w:rPr>
            </w:pPr>
            <w:r w:rsidRPr="00142A04">
              <w:t>9.2.</w:t>
            </w:r>
            <w:r>
              <w:t>24</w:t>
            </w:r>
          </w:p>
        </w:tc>
        <w:tc>
          <w:tcPr>
            <w:tcW w:w="1729" w:type="dxa"/>
          </w:tcPr>
          <w:p w14:paraId="225EF5EE" w14:textId="77777777" w:rsidR="009E6EA6" w:rsidRPr="00707B3F" w:rsidRDefault="009E6EA6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00D76EA" w14:textId="77777777" w:rsidR="009E6EA6" w:rsidRPr="00707B3F" w:rsidRDefault="009E6EA6" w:rsidP="00620DB7">
            <w:pPr>
              <w:pStyle w:val="TAC"/>
              <w:rPr>
                <w:noProof/>
              </w:rPr>
            </w:pPr>
          </w:p>
        </w:tc>
        <w:tc>
          <w:tcPr>
            <w:tcW w:w="1077" w:type="dxa"/>
          </w:tcPr>
          <w:p w14:paraId="0F97C57A" w14:textId="77777777" w:rsidR="009E6EA6" w:rsidRPr="00707B3F" w:rsidRDefault="009E6EA6" w:rsidP="00620DB7">
            <w:pPr>
              <w:pStyle w:val="TAC"/>
              <w:rPr>
                <w:noProof/>
              </w:rPr>
            </w:pPr>
          </w:p>
        </w:tc>
      </w:tr>
      <w:tr w:rsidR="009E6EA6" w:rsidRPr="00707B3F" w14:paraId="31EC4D64" w14:textId="77777777" w:rsidTr="00620DB7">
        <w:tc>
          <w:tcPr>
            <w:tcW w:w="2160" w:type="dxa"/>
          </w:tcPr>
          <w:p w14:paraId="57CFD72C" w14:textId="77777777" w:rsidR="009E6EA6" w:rsidRPr="00BF44A2" w:rsidRDefault="009E6EA6" w:rsidP="00620DB7">
            <w:pPr>
              <w:pStyle w:val="TAL"/>
              <w:rPr>
                <w:rFonts w:cs="Arial"/>
                <w:szCs w:val="18"/>
              </w:rPr>
            </w:pPr>
            <w:r w:rsidRPr="00A17DF6">
              <w:rPr>
                <w:b/>
                <w:noProof/>
              </w:rPr>
              <w:t xml:space="preserve">TRP Information </w:t>
            </w:r>
            <w:r>
              <w:rPr>
                <w:b/>
                <w:noProof/>
              </w:rPr>
              <w:t>Type List</w:t>
            </w:r>
          </w:p>
        </w:tc>
        <w:tc>
          <w:tcPr>
            <w:tcW w:w="1080" w:type="dxa"/>
          </w:tcPr>
          <w:p w14:paraId="5B7E96B6" w14:textId="77777777" w:rsidR="009E6EA6" w:rsidRPr="00142A04" w:rsidRDefault="009E6EA6" w:rsidP="00620DB7">
            <w:pPr>
              <w:pStyle w:val="TAL"/>
            </w:pPr>
          </w:p>
        </w:tc>
        <w:tc>
          <w:tcPr>
            <w:tcW w:w="1077" w:type="dxa"/>
          </w:tcPr>
          <w:p w14:paraId="2268BB41" w14:textId="77777777" w:rsidR="009E6EA6" w:rsidRPr="00707B3F" w:rsidRDefault="009E6EA6" w:rsidP="00620DB7">
            <w:pPr>
              <w:pStyle w:val="TAL"/>
              <w:rPr>
                <w:noProof/>
              </w:rPr>
            </w:pPr>
            <w:r w:rsidRPr="00707B3F">
              <w:rPr>
                <w:i/>
                <w:iCs/>
                <w:noProof/>
              </w:rPr>
              <w:t>1</w:t>
            </w:r>
          </w:p>
        </w:tc>
        <w:tc>
          <w:tcPr>
            <w:tcW w:w="1514" w:type="dxa"/>
          </w:tcPr>
          <w:p w14:paraId="26E47F1C" w14:textId="77777777" w:rsidR="009E6EA6" w:rsidRPr="00142A04" w:rsidRDefault="009E6EA6" w:rsidP="00620DB7">
            <w:pPr>
              <w:pStyle w:val="TAL"/>
            </w:pPr>
          </w:p>
        </w:tc>
        <w:tc>
          <w:tcPr>
            <w:tcW w:w="1729" w:type="dxa"/>
          </w:tcPr>
          <w:p w14:paraId="26ED2E7D" w14:textId="77777777" w:rsidR="009E6EA6" w:rsidRPr="00707B3F" w:rsidRDefault="009E6EA6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41D38AA" w14:textId="77777777" w:rsidR="009E6EA6" w:rsidRPr="00707B3F" w:rsidRDefault="009E6EA6" w:rsidP="00620DB7">
            <w:pPr>
              <w:pStyle w:val="TAC"/>
              <w:rPr>
                <w:noProof/>
              </w:rPr>
            </w:pPr>
          </w:p>
        </w:tc>
        <w:tc>
          <w:tcPr>
            <w:tcW w:w="1077" w:type="dxa"/>
          </w:tcPr>
          <w:p w14:paraId="2013C7FF" w14:textId="77777777" w:rsidR="009E6EA6" w:rsidRPr="00707B3F" w:rsidRDefault="009E6EA6" w:rsidP="00620DB7">
            <w:pPr>
              <w:pStyle w:val="TAC"/>
              <w:rPr>
                <w:noProof/>
              </w:rPr>
            </w:pPr>
          </w:p>
        </w:tc>
      </w:tr>
      <w:tr w:rsidR="009E6EA6" w:rsidRPr="00707B3F" w14:paraId="70107A28" w14:textId="77777777" w:rsidTr="00620DB7">
        <w:tc>
          <w:tcPr>
            <w:tcW w:w="2160" w:type="dxa"/>
          </w:tcPr>
          <w:p w14:paraId="5161C14E" w14:textId="77777777" w:rsidR="009E6EA6" w:rsidRPr="00A17DF6" w:rsidRDefault="009E6EA6" w:rsidP="00620DB7">
            <w:pPr>
              <w:pStyle w:val="TAL"/>
              <w:ind w:left="142"/>
              <w:rPr>
                <w:b/>
                <w:noProof/>
              </w:rPr>
            </w:pPr>
            <w:r>
              <w:rPr>
                <w:b/>
                <w:bCs/>
              </w:rPr>
              <w:t>&gt;</w:t>
            </w:r>
            <w:r w:rsidRPr="00AF2D8F">
              <w:rPr>
                <w:b/>
                <w:bCs/>
              </w:rPr>
              <w:t xml:space="preserve">TRP Information Type </w:t>
            </w:r>
            <w:r>
              <w:rPr>
                <w:b/>
                <w:bCs/>
              </w:rPr>
              <w:t>Item</w:t>
            </w:r>
          </w:p>
        </w:tc>
        <w:tc>
          <w:tcPr>
            <w:tcW w:w="1080" w:type="dxa"/>
          </w:tcPr>
          <w:p w14:paraId="2E41AE38" w14:textId="77777777" w:rsidR="009E6EA6" w:rsidRPr="00707B3F" w:rsidRDefault="009E6EA6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8C56EDD" w14:textId="77777777" w:rsidR="009E6EA6" w:rsidRPr="00707B3F" w:rsidRDefault="009E6EA6" w:rsidP="00620DB7">
            <w:pPr>
              <w:pStyle w:val="TAL"/>
              <w:rPr>
                <w:noProof/>
              </w:rPr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TRPInfoTypes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1514" w:type="dxa"/>
          </w:tcPr>
          <w:p w14:paraId="393AE9EE" w14:textId="77777777" w:rsidR="009E6EA6" w:rsidRPr="00707B3F" w:rsidRDefault="009E6EA6" w:rsidP="00620DB7">
            <w:pPr>
              <w:pStyle w:val="TAL"/>
              <w:rPr>
                <w:noProof/>
              </w:rPr>
            </w:pPr>
          </w:p>
        </w:tc>
        <w:tc>
          <w:tcPr>
            <w:tcW w:w="1729" w:type="dxa"/>
          </w:tcPr>
          <w:p w14:paraId="242D1A8B" w14:textId="77777777" w:rsidR="009E6EA6" w:rsidRPr="00707B3F" w:rsidRDefault="009E6EA6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15FFA1E" w14:textId="77777777" w:rsidR="009E6EA6" w:rsidRPr="00707B3F" w:rsidRDefault="009E6EA6" w:rsidP="00620DB7">
            <w:pPr>
              <w:pStyle w:val="TAC"/>
              <w:rPr>
                <w:noProof/>
              </w:rPr>
            </w:pPr>
            <w:r>
              <w:rPr>
                <w:noProof/>
              </w:rPr>
              <w:t>EACH</w:t>
            </w:r>
          </w:p>
        </w:tc>
        <w:tc>
          <w:tcPr>
            <w:tcW w:w="1077" w:type="dxa"/>
          </w:tcPr>
          <w:p w14:paraId="0A0B56E0" w14:textId="77777777" w:rsidR="009E6EA6" w:rsidRPr="00707B3F" w:rsidRDefault="009E6EA6" w:rsidP="00620DB7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9E6EA6" w:rsidRPr="00707B3F" w14:paraId="373E5E3A" w14:textId="77777777" w:rsidTr="00620DB7">
        <w:tc>
          <w:tcPr>
            <w:tcW w:w="2160" w:type="dxa"/>
          </w:tcPr>
          <w:p w14:paraId="432B45DE" w14:textId="77777777" w:rsidR="009E6EA6" w:rsidRPr="00A17DF6" w:rsidRDefault="009E6EA6" w:rsidP="00620DB7">
            <w:pPr>
              <w:pStyle w:val="TAL"/>
              <w:ind w:left="284"/>
              <w:rPr>
                <w:noProof/>
              </w:rPr>
            </w:pPr>
            <w:r w:rsidRPr="00AF2D8F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>&gt;</w:t>
            </w:r>
            <w:r w:rsidRPr="00AF2D8F">
              <w:rPr>
                <w:rFonts w:cs="Arial"/>
                <w:szCs w:val="18"/>
              </w:rPr>
              <w:t>TRP Information Type Item</w:t>
            </w:r>
          </w:p>
        </w:tc>
        <w:tc>
          <w:tcPr>
            <w:tcW w:w="1080" w:type="dxa"/>
          </w:tcPr>
          <w:p w14:paraId="6E2440DE" w14:textId="77777777" w:rsidR="009E6EA6" w:rsidRPr="00A17DF6" w:rsidRDefault="009E6EA6" w:rsidP="00620DB7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7FD98213" w14:textId="77777777" w:rsidR="009E6EA6" w:rsidRPr="00707B3F" w:rsidRDefault="009E6EA6" w:rsidP="00620DB7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566015CD" w14:textId="77777777" w:rsidR="009E6EA6" w:rsidRPr="00707B3F" w:rsidRDefault="009E6EA6" w:rsidP="00620DB7">
            <w:pPr>
              <w:pStyle w:val="TAL"/>
              <w:rPr>
                <w:noProof/>
              </w:rPr>
            </w:pPr>
            <w:r>
              <w:rPr>
                <w:noProof/>
              </w:rPr>
              <w:t>ENUMERATED (</w:t>
            </w:r>
            <w:r w:rsidRPr="00311909">
              <w:rPr>
                <w:noProof/>
              </w:rPr>
              <w:t xml:space="preserve">nr pci, ng-ran cgi, nr arfcn, prs config, ssb config, sfn init time, spatial direction info, geo-coordinates, …) </w:t>
            </w:r>
          </w:p>
        </w:tc>
        <w:tc>
          <w:tcPr>
            <w:tcW w:w="1729" w:type="dxa"/>
          </w:tcPr>
          <w:p w14:paraId="3F313FE6" w14:textId="77777777" w:rsidR="009E6EA6" w:rsidRPr="00707B3F" w:rsidRDefault="009E6EA6" w:rsidP="00620DB7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F6D4002" w14:textId="77777777" w:rsidR="009E6EA6" w:rsidRPr="00707B3F" w:rsidRDefault="009E6EA6" w:rsidP="00620DB7">
            <w:pPr>
              <w:pStyle w:val="TAC"/>
              <w:rPr>
                <w:noProof/>
              </w:rPr>
            </w:pPr>
          </w:p>
        </w:tc>
        <w:tc>
          <w:tcPr>
            <w:tcW w:w="1077" w:type="dxa"/>
          </w:tcPr>
          <w:p w14:paraId="7D3D6450" w14:textId="77777777" w:rsidR="009E6EA6" w:rsidRPr="00707B3F" w:rsidRDefault="009E6EA6" w:rsidP="00620DB7">
            <w:pPr>
              <w:pStyle w:val="TAC"/>
              <w:rPr>
                <w:noProof/>
              </w:rPr>
            </w:pPr>
          </w:p>
        </w:tc>
      </w:tr>
    </w:tbl>
    <w:p w14:paraId="6EB1B900" w14:textId="77777777" w:rsidR="009E6EA6" w:rsidRPr="003663ED" w:rsidRDefault="009E6EA6" w:rsidP="009E6EA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E6EA6" w:rsidRPr="00707B3F" w14:paraId="721E4DCA" w14:textId="77777777" w:rsidTr="00620DB7">
        <w:tc>
          <w:tcPr>
            <w:tcW w:w="3686" w:type="dxa"/>
          </w:tcPr>
          <w:p w14:paraId="33131E5A" w14:textId="77777777" w:rsidR="009E6EA6" w:rsidRPr="00707B3F" w:rsidRDefault="009E6EA6" w:rsidP="00620DB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7F802527" w14:textId="77777777" w:rsidR="009E6EA6" w:rsidRPr="00707B3F" w:rsidRDefault="009E6EA6" w:rsidP="00620DB7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9E6EA6" w:rsidRPr="00707B3F" w14:paraId="468A1212" w14:textId="77777777" w:rsidTr="00620DB7">
        <w:tc>
          <w:tcPr>
            <w:tcW w:w="3686" w:type="dxa"/>
          </w:tcPr>
          <w:p w14:paraId="0F9B2BB5" w14:textId="77777777" w:rsidR="009E6EA6" w:rsidRPr="00A17DF6" w:rsidRDefault="009E6EA6" w:rsidP="00620DB7">
            <w:pPr>
              <w:pStyle w:val="TAL"/>
              <w:rPr>
                <w:noProof/>
              </w:rPr>
            </w:pPr>
            <w:r>
              <w:rPr>
                <w:noProof/>
              </w:rPr>
              <w:t>maxnoTRPs</w:t>
            </w:r>
          </w:p>
        </w:tc>
        <w:tc>
          <w:tcPr>
            <w:tcW w:w="5670" w:type="dxa"/>
          </w:tcPr>
          <w:p w14:paraId="4EE872D4" w14:textId="77777777" w:rsidR="009E6EA6" w:rsidRDefault="009E6EA6" w:rsidP="00620DB7">
            <w:pPr>
              <w:pStyle w:val="TAL"/>
              <w:rPr>
                <w:noProof/>
              </w:rPr>
            </w:pPr>
            <w:r>
              <w:rPr>
                <w:noProof/>
              </w:rPr>
              <w:t>Maximum no. of TRPs in a NG-RAN node. Value is 65535</w:t>
            </w:r>
          </w:p>
        </w:tc>
      </w:tr>
      <w:tr w:rsidR="009E6EA6" w:rsidRPr="00707B3F" w14:paraId="33F608D2" w14:textId="77777777" w:rsidTr="00620DB7">
        <w:tc>
          <w:tcPr>
            <w:tcW w:w="3686" w:type="dxa"/>
          </w:tcPr>
          <w:p w14:paraId="39E41B53" w14:textId="77777777" w:rsidR="009E6EA6" w:rsidRPr="00707B3F" w:rsidRDefault="009E6EA6" w:rsidP="00620DB7">
            <w:pPr>
              <w:pStyle w:val="TAL"/>
              <w:rPr>
                <w:noProof/>
              </w:rPr>
            </w:pPr>
            <w:r w:rsidRPr="00A17DF6">
              <w:rPr>
                <w:noProof/>
              </w:rPr>
              <w:t>maxno</w:t>
            </w:r>
            <w:r>
              <w:rPr>
                <w:noProof/>
              </w:rPr>
              <w:t>TRP</w:t>
            </w:r>
            <w:r w:rsidRPr="00A17DF6">
              <w:rPr>
                <w:noProof/>
              </w:rPr>
              <w:t>InfoTypes</w:t>
            </w:r>
          </w:p>
        </w:tc>
        <w:tc>
          <w:tcPr>
            <w:tcW w:w="5670" w:type="dxa"/>
          </w:tcPr>
          <w:p w14:paraId="7EF9105F" w14:textId="77777777" w:rsidR="009E6EA6" w:rsidRPr="00A17DF6" w:rsidRDefault="009E6EA6" w:rsidP="00620DB7">
            <w:pPr>
              <w:pStyle w:val="TAL"/>
              <w:rPr>
                <w:noProof/>
              </w:rPr>
            </w:pPr>
            <w:r>
              <w:rPr>
                <w:noProof/>
              </w:rPr>
              <w:t>Maximum no of TRP information types that can be requested and reported with one message. Value is 64.</w:t>
            </w:r>
          </w:p>
        </w:tc>
      </w:tr>
    </w:tbl>
    <w:p w14:paraId="7D2B09A5" w14:textId="77777777" w:rsidR="009E6EA6" w:rsidRDefault="009E6EA6" w:rsidP="00E81A48">
      <w:pPr>
        <w:rPr>
          <w:lang w:eastAsia="zh-CN"/>
        </w:rPr>
      </w:pPr>
    </w:p>
    <w:p w14:paraId="1E7BE9A3" w14:textId="07BDF409" w:rsidR="00C80180" w:rsidRPr="00335B69" w:rsidRDefault="00E81A48" w:rsidP="00335B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335B69">
        <w:rPr>
          <w:highlight w:val="yellow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</w:p>
    <w:p w14:paraId="6181E0EA" w14:textId="77777777" w:rsidR="000479CA" w:rsidRPr="00707B3F" w:rsidRDefault="000479CA" w:rsidP="000479CA">
      <w:pPr>
        <w:pStyle w:val="Heading4"/>
        <w:rPr>
          <w:noProof/>
        </w:rPr>
      </w:pPr>
      <w:bookmarkStart w:id="15" w:name="_Toc51776001"/>
      <w:r w:rsidRPr="00707B3F">
        <w:rPr>
          <w:noProof/>
        </w:rPr>
        <w:t>9.1.1.</w:t>
      </w:r>
      <w:r>
        <w:rPr>
          <w:noProof/>
        </w:rPr>
        <w:t>17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</w:t>
      </w:r>
      <w:r>
        <w:rPr>
          <w:noProof/>
        </w:rPr>
        <w:t xml:space="preserve">ACTIVATION </w:t>
      </w:r>
      <w:r w:rsidRPr="00707B3F">
        <w:rPr>
          <w:noProof/>
        </w:rPr>
        <w:t>REQUEST</w:t>
      </w:r>
      <w:bookmarkEnd w:id="15"/>
    </w:p>
    <w:p w14:paraId="4E9E56FC" w14:textId="77777777" w:rsidR="000479CA" w:rsidRPr="00707B3F" w:rsidRDefault="000479CA" w:rsidP="000479CA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 xml:space="preserve">the </w:t>
      </w:r>
      <w:r w:rsidRPr="00707B3F">
        <w:rPr>
          <w:noProof/>
        </w:rPr>
        <w:t>LMF to</w:t>
      </w:r>
      <w:r>
        <w:rPr>
          <w:noProof/>
        </w:rPr>
        <w:t xml:space="preserve"> cause the NG RAN node to activate/trigger UL SRS transmission by the UE</w:t>
      </w:r>
      <w:r w:rsidRPr="00707B3F">
        <w:rPr>
          <w:noProof/>
        </w:rPr>
        <w:t>.</w:t>
      </w:r>
    </w:p>
    <w:p w14:paraId="2B7BE38E" w14:textId="77777777" w:rsidR="000479CA" w:rsidRPr="00707B3F" w:rsidRDefault="000479CA" w:rsidP="000479CA">
      <w:pPr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3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4"/>
        <w:gridCol w:w="1080"/>
        <w:gridCol w:w="1080"/>
        <w:gridCol w:w="1518"/>
        <w:gridCol w:w="1733"/>
        <w:gridCol w:w="1080"/>
        <w:gridCol w:w="1080"/>
      </w:tblGrid>
      <w:tr w:rsidR="000479CA" w:rsidRPr="00AA55EE" w14:paraId="70A4F504" w14:textId="77777777" w:rsidTr="000479CA">
        <w:tc>
          <w:tcPr>
            <w:tcW w:w="2164" w:type="dxa"/>
          </w:tcPr>
          <w:p w14:paraId="4AD5888A" w14:textId="77777777" w:rsidR="000479CA" w:rsidRPr="00AA55EE" w:rsidRDefault="000479CA" w:rsidP="00620DB7">
            <w:pPr>
              <w:pStyle w:val="TAH"/>
              <w:rPr>
                <w:noProof/>
              </w:rPr>
            </w:pPr>
            <w:r w:rsidRPr="00AA55EE">
              <w:rPr>
                <w:noProof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CE3FAAF" w14:textId="77777777" w:rsidR="000479CA" w:rsidRPr="00AA55EE" w:rsidRDefault="000479CA" w:rsidP="00620DB7">
            <w:pPr>
              <w:pStyle w:val="TAH"/>
              <w:rPr>
                <w:noProof/>
              </w:rPr>
            </w:pPr>
            <w:r w:rsidRPr="00AA55EE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511502A2" w14:textId="77777777" w:rsidR="000479CA" w:rsidRPr="00AA55EE" w:rsidRDefault="000479CA" w:rsidP="00620DB7">
            <w:pPr>
              <w:pStyle w:val="TAH"/>
              <w:rPr>
                <w:noProof/>
              </w:rPr>
            </w:pPr>
            <w:r w:rsidRPr="00AA55EE">
              <w:rPr>
                <w:noProof/>
              </w:rPr>
              <w:t>Range</w:t>
            </w:r>
          </w:p>
        </w:tc>
        <w:tc>
          <w:tcPr>
            <w:tcW w:w="1518" w:type="dxa"/>
          </w:tcPr>
          <w:p w14:paraId="2E12F2D2" w14:textId="77777777" w:rsidR="000479CA" w:rsidRPr="00AA55EE" w:rsidRDefault="000479CA" w:rsidP="00620DB7">
            <w:pPr>
              <w:pStyle w:val="TAH"/>
              <w:rPr>
                <w:noProof/>
              </w:rPr>
            </w:pPr>
            <w:r w:rsidRPr="00AA55EE">
              <w:rPr>
                <w:noProof/>
              </w:rPr>
              <w:t>IE type and reference</w:t>
            </w:r>
          </w:p>
        </w:tc>
        <w:tc>
          <w:tcPr>
            <w:tcW w:w="1733" w:type="dxa"/>
          </w:tcPr>
          <w:p w14:paraId="27FA2055" w14:textId="77777777" w:rsidR="000479CA" w:rsidRPr="00AA55EE" w:rsidRDefault="000479CA" w:rsidP="00620DB7">
            <w:pPr>
              <w:pStyle w:val="TAH"/>
              <w:rPr>
                <w:noProof/>
              </w:rPr>
            </w:pPr>
            <w:r w:rsidRPr="00AA55EE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41B71FA4" w14:textId="77777777" w:rsidR="000479CA" w:rsidRPr="00AA55EE" w:rsidRDefault="000479CA" w:rsidP="00620DB7">
            <w:pPr>
              <w:pStyle w:val="TAH"/>
              <w:rPr>
                <w:b w:val="0"/>
                <w:noProof/>
              </w:rPr>
            </w:pPr>
            <w:r w:rsidRPr="00AA55EE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2945AA5A" w14:textId="77777777" w:rsidR="000479CA" w:rsidRPr="00AA55EE" w:rsidRDefault="000479CA" w:rsidP="00620DB7">
            <w:pPr>
              <w:pStyle w:val="TAH"/>
              <w:rPr>
                <w:b w:val="0"/>
                <w:noProof/>
              </w:rPr>
            </w:pPr>
            <w:r w:rsidRPr="00AA55EE">
              <w:rPr>
                <w:noProof/>
              </w:rPr>
              <w:t>Assigned Criticality</w:t>
            </w:r>
          </w:p>
        </w:tc>
      </w:tr>
      <w:tr w:rsidR="000479CA" w:rsidRPr="00AA55EE" w14:paraId="7F00D0EE" w14:textId="77777777" w:rsidTr="000479CA">
        <w:tc>
          <w:tcPr>
            <w:tcW w:w="2164" w:type="dxa"/>
          </w:tcPr>
          <w:p w14:paraId="03588EBF" w14:textId="77777777" w:rsidR="000479CA" w:rsidRPr="00AA55EE" w:rsidRDefault="000479CA" w:rsidP="00620DB7">
            <w:pPr>
              <w:pStyle w:val="TAL"/>
              <w:rPr>
                <w:noProof/>
              </w:rPr>
            </w:pPr>
            <w:r w:rsidRPr="00AA55EE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7768E543" w14:textId="77777777" w:rsidR="000479CA" w:rsidRPr="00AA55EE" w:rsidRDefault="000479CA" w:rsidP="00620DB7">
            <w:pPr>
              <w:pStyle w:val="TAL"/>
              <w:rPr>
                <w:noProof/>
              </w:rPr>
            </w:pPr>
            <w:r w:rsidRPr="00AA55EE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0E303E2B" w14:textId="77777777" w:rsidR="000479CA" w:rsidRPr="00AA55EE" w:rsidRDefault="000479CA" w:rsidP="00620DB7">
            <w:pPr>
              <w:pStyle w:val="TAL"/>
              <w:rPr>
                <w:noProof/>
              </w:rPr>
            </w:pPr>
          </w:p>
        </w:tc>
        <w:tc>
          <w:tcPr>
            <w:tcW w:w="1518" w:type="dxa"/>
          </w:tcPr>
          <w:p w14:paraId="6BCDB0CA" w14:textId="77777777" w:rsidR="000479CA" w:rsidRPr="00AA55EE" w:rsidRDefault="000479CA" w:rsidP="00620DB7">
            <w:pPr>
              <w:pStyle w:val="TAL"/>
              <w:rPr>
                <w:noProof/>
              </w:rPr>
            </w:pPr>
            <w:r w:rsidRPr="00AA55EE">
              <w:rPr>
                <w:noProof/>
              </w:rPr>
              <w:t>9.2.3</w:t>
            </w:r>
          </w:p>
        </w:tc>
        <w:tc>
          <w:tcPr>
            <w:tcW w:w="1733" w:type="dxa"/>
          </w:tcPr>
          <w:p w14:paraId="4D0425ED" w14:textId="77777777" w:rsidR="000479CA" w:rsidRPr="00AA55EE" w:rsidRDefault="000479CA" w:rsidP="00620DB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32FC858" w14:textId="77777777" w:rsidR="000479CA" w:rsidRPr="00AA55EE" w:rsidRDefault="000479CA" w:rsidP="00620DB7">
            <w:pPr>
              <w:pStyle w:val="TAC"/>
              <w:rPr>
                <w:noProof/>
              </w:rPr>
            </w:pPr>
            <w:r w:rsidRPr="00AA55EE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4B25AA3D" w14:textId="77777777" w:rsidR="000479CA" w:rsidRPr="00AA55EE" w:rsidRDefault="000479CA" w:rsidP="00620DB7">
            <w:pPr>
              <w:pStyle w:val="TAC"/>
              <w:rPr>
                <w:noProof/>
              </w:rPr>
            </w:pPr>
            <w:r w:rsidRPr="00AA55EE">
              <w:rPr>
                <w:noProof/>
              </w:rPr>
              <w:t>reject</w:t>
            </w:r>
          </w:p>
        </w:tc>
      </w:tr>
      <w:tr w:rsidR="000479CA" w:rsidRPr="00AA55EE" w14:paraId="318662BC" w14:textId="77777777" w:rsidTr="000479CA">
        <w:tc>
          <w:tcPr>
            <w:tcW w:w="2164" w:type="dxa"/>
          </w:tcPr>
          <w:p w14:paraId="5D5C3471" w14:textId="77777777" w:rsidR="000479CA" w:rsidRPr="00AA55EE" w:rsidRDefault="000479CA" w:rsidP="00620DB7">
            <w:pPr>
              <w:pStyle w:val="TAL"/>
              <w:rPr>
                <w:noProof/>
              </w:rPr>
            </w:pPr>
            <w:r w:rsidRPr="00AA55EE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3554C82A" w14:textId="77777777" w:rsidR="000479CA" w:rsidRPr="00AA55EE" w:rsidRDefault="000479CA" w:rsidP="00620DB7">
            <w:pPr>
              <w:pStyle w:val="TAL"/>
              <w:rPr>
                <w:noProof/>
              </w:rPr>
            </w:pPr>
            <w:r w:rsidRPr="00AA55EE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08FC96E" w14:textId="77777777" w:rsidR="000479CA" w:rsidRPr="00AA55EE" w:rsidRDefault="000479CA" w:rsidP="00620DB7">
            <w:pPr>
              <w:pStyle w:val="TAL"/>
              <w:rPr>
                <w:noProof/>
              </w:rPr>
            </w:pPr>
          </w:p>
        </w:tc>
        <w:tc>
          <w:tcPr>
            <w:tcW w:w="1518" w:type="dxa"/>
          </w:tcPr>
          <w:p w14:paraId="772F3016" w14:textId="77777777" w:rsidR="000479CA" w:rsidRPr="00AA55EE" w:rsidRDefault="000479CA" w:rsidP="00620DB7">
            <w:pPr>
              <w:pStyle w:val="TAL"/>
              <w:rPr>
                <w:noProof/>
              </w:rPr>
            </w:pPr>
            <w:r w:rsidRPr="00AA55EE">
              <w:rPr>
                <w:noProof/>
              </w:rPr>
              <w:t>9.2.4</w:t>
            </w:r>
          </w:p>
        </w:tc>
        <w:tc>
          <w:tcPr>
            <w:tcW w:w="1733" w:type="dxa"/>
          </w:tcPr>
          <w:p w14:paraId="6854C5DC" w14:textId="77777777" w:rsidR="000479CA" w:rsidRPr="00AA55EE" w:rsidRDefault="000479CA" w:rsidP="00620DB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17376B28" w14:textId="77777777" w:rsidR="000479CA" w:rsidRPr="00AA55EE" w:rsidRDefault="000479CA" w:rsidP="00620DB7">
            <w:pPr>
              <w:pStyle w:val="TAC"/>
              <w:rPr>
                <w:noProof/>
              </w:rPr>
            </w:pPr>
            <w:r w:rsidRPr="00AA55EE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44169607" w14:textId="77777777" w:rsidR="000479CA" w:rsidRPr="00AA55EE" w:rsidRDefault="000479CA" w:rsidP="00620DB7">
            <w:pPr>
              <w:pStyle w:val="TAC"/>
              <w:rPr>
                <w:noProof/>
              </w:rPr>
            </w:pPr>
            <w:r w:rsidRPr="00AA55EE">
              <w:rPr>
                <w:noProof/>
              </w:rPr>
              <w:t>reject</w:t>
            </w:r>
          </w:p>
        </w:tc>
      </w:tr>
      <w:tr w:rsidR="000479CA" w:rsidRPr="00AA55EE" w14:paraId="2458D682" w14:textId="77777777" w:rsidTr="000479CA">
        <w:tc>
          <w:tcPr>
            <w:tcW w:w="2164" w:type="dxa"/>
          </w:tcPr>
          <w:p w14:paraId="0B86981F" w14:textId="77777777" w:rsidR="000479CA" w:rsidRPr="00AA55EE" w:rsidRDefault="000479CA" w:rsidP="00620DB7">
            <w:pPr>
              <w:pStyle w:val="TAL"/>
              <w:rPr>
                <w:noProof/>
              </w:rPr>
            </w:pPr>
            <w:r w:rsidRPr="00AA55EE">
              <w:rPr>
                <w:noProof/>
              </w:rPr>
              <w:t xml:space="preserve">CHOICE </w:t>
            </w:r>
            <w:r w:rsidRPr="00AA55EE">
              <w:rPr>
                <w:i/>
                <w:iCs/>
                <w:noProof/>
              </w:rPr>
              <w:t>SRS type</w:t>
            </w:r>
          </w:p>
        </w:tc>
        <w:tc>
          <w:tcPr>
            <w:tcW w:w="1080" w:type="dxa"/>
          </w:tcPr>
          <w:p w14:paraId="45869E39" w14:textId="77777777" w:rsidR="000479CA" w:rsidRPr="00AA55EE" w:rsidRDefault="000479CA" w:rsidP="00620DB7">
            <w:pPr>
              <w:pStyle w:val="TAL"/>
              <w:rPr>
                <w:noProof/>
              </w:rPr>
            </w:pPr>
            <w:r w:rsidRPr="00AA55EE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870DD0D" w14:textId="77777777" w:rsidR="000479CA" w:rsidRPr="00AA55EE" w:rsidRDefault="000479CA" w:rsidP="00620DB7">
            <w:pPr>
              <w:pStyle w:val="TAL"/>
              <w:rPr>
                <w:noProof/>
              </w:rPr>
            </w:pPr>
          </w:p>
        </w:tc>
        <w:tc>
          <w:tcPr>
            <w:tcW w:w="1518" w:type="dxa"/>
          </w:tcPr>
          <w:p w14:paraId="7CDD2E96" w14:textId="77777777" w:rsidR="000479CA" w:rsidRPr="00AA55EE" w:rsidRDefault="000479CA" w:rsidP="00620DB7">
            <w:pPr>
              <w:pStyle w:val="TAL"/>
              <w:rPr>
                <w:noProof/>
              </w:rPr>
            </w:pPr>
          </w:p>
        </w:tc>
        <w:tc>
          <w:tcPr>
            <w:tcW w:w="1733" w:type="dxa"/>
          </w:tcPr>
          <w:p w14:paraId="4C511BCA" w14:textId="77777777" w:rsidR="000479CA" w:rsidRPr="00AA55EE" w:rsidRDefault="000479CA" w:rsidP="00620DB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5EA3F26B" w14:textId="77777777" w:rsidR="000479CA" w:rsidRPr="00AA55EE" w:rsidRDefault="000479CA" w:rsidP="00620DB7">
            <w:pPr>
              <w:pStyle w:val="TAC"/>
              <w:rPr>
                <w:noProof/>
              </w:rPr>
            </w:pPr>
            <w:r w:rsidRPr="00AA55EE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5297CB23" w14:textId="77777777" w:rsidR="000479CA" w:rsidRPr="00AA55EE" w:rsidRDefault="000479CA" w:rsidP="00620DB7">
            <w:pPr>
              <w:pStyle w:val="TAC"/>
              <w:rPr>
                <w:noProof/>
              </w:rPr>
            </w:pPr>
            <w:r w:rsidRPr="00AA55EE">
              <w:rPr>
                <w:noProof/>
              </w:rPr>
              <w:t>reject</w:t>
            </w:r>
          </w:p>
        </w:tc>
      </w:tr>
      <w:tr w:rsidR="000479CA" w:rsidRPr="00AA55EE" w14:paraId="5579D677" w14:textId="77777777" w:rsidTr="000479CA">
        <w:tc>
          <w:tcPr>
            <w:tcW w:w="2164" w:type="dxa"/>
          </w:tcPr>
          <w:p w14:paraId="7F29F611" w14:textId="77777777" w:rsidR="000479CA" w:rsidRPr="00AA55EE" w:rsidRDefault="000479CA" w:rsidP="00620DB7">
            <w:pPr>
              <w:pStyle w:val="TAL"/>
              <w:ind w:left="142"/>
              <w:rPr>
                <w:b/>
                <w:bCs/>
                <w:noProof/>
              </w:rPr>
            </w:pPr>
            <w:r w:rsidRPr="00AA55EE">
              <w:rPr>
                <w:b/>
                <w:bCs/>
                <w:noProof/>
              </w:rPr>
              <w:t>&gt;Semi-persistent</w:t>
            </w:r>
          </w:p>
        </w:tc>
        <w:tc>
          <w:tcPr>
            <w:tcW w:w="1080" w:type="dxa"/>
          </w:tcPr>
          <w:p w14:paraId="07D1D6E7" w14:textId="77777777" w:rsidR="000479CA" w:rsidRPr="00AA55EE" w:rsidRDefault="000479CA" w:rsidP="00620DB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182DFE9D" w14:textId="77777777" w:rsidR="000479CA" w:rsidRPr="00AA55EE" w:rsidRDefault="000479CA" w:rsidP="00620DB7">
            <w:pPr>
              <w:pStyle w:val="TAL"/>
              <w:rPr>
                <w:i/>
                <w:iCs/>
                <w:noProof/>
              </w:rPr>
            </w:pPr>
          </w:p>
        </w:tc>
        <w:tc>
          <w:tcPr>
            <w:tcW w:w="1518" w:type="dxa"/>
          </w:tcPr>
          <w:p w14:paraId="378D8455" w14:textId="77777777" w:rsidR="000479CA" w:rsidRPr="00AA55EE" w:rsidRDefault="000479CA" w:rsidP="00620DB7">
            <w:pPr>
              <w:pStyle w:val="TAL"/>
              <w:rPr>
                <w:noProof/>
              </w:rPr>
            </w:pPr>
          </w:p>
        </w:tc>
        <w:tc>
          <w:tcPr>
            <w:tcW w:w="1733" w:type="dxa"/>
          </w:tcPr>
          <w:p w14:paraId="4B1A8CAA" w14:textId="77777777" w:rsidR="000479CA" w:rsidRPr="00AA55EE" w:rsidRDefault="000479CA" w:rsidP="00620DB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54934327" w14:textId="77777777" w:rsidR="000479CA" w:rsidRPr="00AA55EE" w:rsidRDefault="000479CA" w:rsidP="00620DB7">
            <w:pPr>
              <w:pStyle w:val="TAC"/>
              <w:rPr>
                <w:noProof/>
              </w:rPr>
            </w:pPr>
          </w:p>
        </w:tc>
        <w:tc>
          <w:tcPr>
            <w:tcW w:w="1080" w:type="dxa"/>
          </w:tcPr>
          <w:p w14:paraId="30841080" w14:textId="77777777" w:rsidR="000479CA" w:rsidRPr="00AA55EE" w:rsidRDefault="000479CA" w:rsidP="00620DB7">
            <w:pPr>
              <w:pStyle w:val="TAC"/>
              <w:rPr>
                <w:noProof/>
              </w:rPr>
            </w:pPr>
          </w:p>
        </w:tc>
      </w:tr>
      <w:tr w:rsidR="000479CA" w:rsidRPr="00AA55EE" w14:paraId="5C61CA31" w14:textId="77777777" w:rsidTr="000479CA">
        <w:tc>
          <w:tcPr>
            <w:tcW w:w="2164" w:type="dxa"/>
          </w:tcPr>
          <w:p w14:paraId="3E257683" w14:textId="77777777" w:rsidR="000479CA" w:rsidRPr="00AA55EE" w:rsidRDefault="000479CA" w:rsidP="00620DB7">
            <w:pPr>
              <w:pStyle w:val="TALLeft02cm"/>
              <w:ind w:left="283"/>
            </w:pPr>
            <w:r w:rsidRPr="00AA55EE">
              <w:t>&gt;&gt;SRS Resource Set ID</w:t>
            </w:r>
          </w:p>
        </w:tc>
        <w:tc>
          <w:tcPr>
            <w:tcW w:w="1080" w:type="dxa"/>
          </w:tcPr>
          <w:p w14:paraId="3E404CEB" w14:textId="77777777" w:rsidR="000479CA" w:rsidRPr="00AA55EE" w:rsidRDefault="000479CA" w:rsidP="00620DB7">
            <w:pPr>
              <w:pStyle w:val="TAL"/>
              <w:rPr>
                <w:noProof/>
              </w:rPr>
            </w:pPr>
            <w:r w:rsidRPr="00AA55EE">
              <w:rPr>
                <w:noProof/>
              </w:rPr>
              <w:t xml:space="preserve">M </w:t>
            </w:r>
          </w:p>
        </w:tc>
        <w:tc>
          <w:tcPr>
            <w:tcW w:w="1080" w:type="dxa"/>
          </w:tcPr>
          <w:p w14:paraId="43D3983B" w14:textId="77777777" w:rsidR="000479CA" w:rsidRPr="00AA55EE" w:rsidRDefault="000479CA" w:rsidP="00620DB7">
            <w:pPr>
              <w:pStyle w:val="TAL"/>
              <w:rPr>
                <w:noProof/>
              </w:rPr>
            </w:pPr>
          </w:p>
        </w:tc>
        <w:tc>
          <w:tcPr>
            <w:tcW w:w="1518" w:type="dxa"/>
          </w:tcPr>
          <w:p w14:paraId="2783E681" w14:textId="77777777" w:rsidR="000479CA" w:rsidRPr="00AA55EE" w:rsidRDefault="000479CA" w:rsidP="00620DB7">
            <w:pPr>
              <w:pStyle w:val="TAL"/>
              <w:rPr>
                <w:noProof/>
              </w:rPr>
            </w:pPr>
            <w:r w:rsidRPr="00AA55EE">
              <w:rPr>
                <w:noProof/>
              </w:rPr>
              <w:t>9.2.33</w:t>
            </w:r>
          </w:p>
        </w:tc>
        <w:tc>
          <w:tcPr>
            <w:tcW w:w="1733" w:type="dxa"/>
          </w:tcPr>
          <w:p w14:paraId="0A2E98E4" w14:textId="77777777" w:rsidR="000479CA" w:rsidRPr="00AA55EE" w:rsidRDefault="000479CA" w:rsidP="00620DB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8AC14E2" w14:textId="77777777" w:rsidR="000479CA" w:rsidRPr="00AA55EE" w:rsidRDefault="000479CA" w:rsidP="00620DB7">
            <w:pPr>
              <w:pStyle w:val="TAC"/>
              <w:rPr>
                <w:noProof/>
              </w:rPr>
            </w:pPr>
            <w:r w:rsidRPr="00AA55EE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3CA9E277" w14:textId="77777777" w:rsidR="000479CA" w:rsidRPr="00AA55EE" w:rsidRDefault="000479CA" w:rsidP="00620DB7">
            <w:pPr>
              <w:pStyle w:val="TAC"/>
              <w:rPr>
                <w:noProof/>
              </w:rPr>
            </w:pPr>
            <w:r w:rsidRPr="00AA55EE">
              <w:rPr>
                <w:noProof/>
              </w:rPr>
              <w:t>-</w:t>
            </w:r>
          </w:p>
        </w:tc>
      </w:tr>
      <w:tr w:rsidR="000479CA" w:rsidRPr="00AA55EE" w14:paraId="66672DBE" w14:textId="77777777" w:rsidTr="000479CA">
        <w:tc>
          <w:tcPr>
            <w:tcW w:w="2164" w:type="dxa"/>
          </w:tcPr>
          <w:p w14:paraId="2E96A746" w14:textId="77777777" w:rsidR="000479CA" w:rsidRPr="00AA55EE" w:rsidRDefault="000479CA" w:rsidP="00620DB7">
            <w:pPr>
              <w:pStyle w:val="TALLeft02cm"/>
              <w:ind w:left="283"/>
            </w:pPr>
            <w:r w:rsidRPr="00AA55EE">
              <w:t>&gt;&gt;SRS Spatial Relation</w:t>
            </w:r>
          </w:p>
        </w:tc>
        <w:tc>
          <w:tcPr>
            <w:tcW w:w="1080" w:type="dxa"/>
          </w:tcPr>
          <w:p w14:paraId="649BEA5D" w14:textId="77777777" w:rsidR="000479CA" w:rsidRPr="00AA55EE" w:rsidRDefault="000479CA" w:rsidP="00620DB7">
            <w:pPr>
              <w:pStyle w:val="TAL"/>
              <w:rPr>
                <w:noProof/>
              </w:rPr>
            </w:pPr>
            <w:r w:rsidRPr="00AA55EE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4C7AEBFE" w14:textId="77777777" w:rsidR="000479CA" w:rsidRPr="00AA55EE" w:rsidRDefault="000479CA" w:rsidP="00620DB7">
            <w:pPr>
              <w:pStyle w:val="TAL"/>
              <w:rPr>
                <w:noProof/>
              </w:rPr>
            </w:pPr>
          </w:p>
        </w:tc>
        <w:tc>
          <w:tcPr>
            <w:tcW w:w="1518" w:type="dxa"/>
          </w:tcPr>
          <w:p w14:paraId="22BC52EE" w14:textId="77777777" w:rsidR="000479CA" w:rsidRPr="00AA55EE" w:rsidRDefault="000479CA" w:rsidP="00620DB7">
            <w:pPr>
              <w:pStyle w:val="TAL"/>
              <w:rPr>
                <w:noProof/>
              </w:rPr>
            </w:pPr>
            <w:r w:rsidRPr="00AA55EE">
              <w:rPr>
                <w:noProof/>
              </w:rPr>
              <w:t>Spatial Relation Information</w:t>
            </w:r>
          </w:p>
          <w:p w14:paraId="2DC63E44" w14:textId="77777777" w:rsidR="000479CA" w:rsidRPr="00AA55EE" w:rsidRDefault="000479CA" w:rsidP="00620DB7">
            <w:pPr>
              <w:pStyle w:val="TAL"/>
              <w:rPr>
                <w:noProof/>
              </w:rPr>
            </w:pPr>
            <w:r w:rsidRPr="00AA55EE">
              <w:rPr>
                <w:noProof/>
              </w:rPr>
              <w:t>9.2.34</w:t>
            </w:r>
          </w:p>
        </w:tc>
        <w:tc>
          <w:tcPr>
            <w:tcW w:w="1733" w:type="dxa"/>
          </w:tcPr>
          <w:p w14:paraId="294F8D52" w14:textId="77777777" w:rsidR="000479CA" w:rsidRPr="00AA55EE" w:rsidRDefault="000479CA" w:rsidP="00620DB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BED5BBA" w14:textId="08FE9040" w:rsidR="000479CA" w:rsidRPr="00AA55EE" w:rsidRDefault="00D5077D" w:rsidP="00620DB7">
            <w:pPr>
              <w:pStyle w:val="TAC"/>
              <w:rPr>
                <w:noProof/>
              </w:rPr>
            </w:pPr>
            <w:ins w:id="16" w:author="Huawei" w:date="2020-10-20T22:15:00Z">
              <w:r>
                <w:rPr>
                  <w:noProof/>
                </w:rPr>
                <w:t>YES</w:t>
              </w:r>
            </w:ins>
            <w:del w:id="17" w:author="Huawei" w:date="2020-10-20T22:15:00Z">
              <w:r w:rsidR="000479CA" w:rsidRPr="00AA55EE" w:rsidDel="00D5077D">
                <w:rPr>
                  <w:noProof/>
                </w:rPr>
                <w:delText>-</w:delText>
              </w:r>
            </w:del>
          </w:p>
        </w:tc>
        <w:tc>
          <w:tcPr>
            <w:tcW w:w="1080" w:type="dxa"/>
          </w:tcPr>
          <w:p w14:paraId="0BE4DFB7" w14:textId="7ABEA6DA" w:rsidR="000479CA" w:rsidRPr="00AA55EE" w:rsidRDefault="00D5077D" w:rsidP="00620DB7">
            <w:pPr>
              <w:pStyle w:val="TAC"/>
              <w:rPr>
                <w:noProof/>
              </w:rPr>
            </w:pPr>
            <w:ins w:id="18" w:author="Huawei" w:date="2020-10-20T22:15:00Z">
              <w:r>
                <w:rPr>
                  <w:noProof/>
                </w:rPr>
                <w:t>ign</w:t>
              </w:r>
            </w:ins>
            <w:ins w:id="19" w:author="Huawei" w:date="2020-10-20T22:16:00Z">
              <w:r>
                <w:rPr>
                  <w:noProof/>
                </w:rPr>
                <w:t>ore</w:t>
              </w:r>
            </w:ins>
            <w:del w:id="20" w:author="Huawei" w:date="2020-10-20T22:15:00Z">
              <w:r w:rsidR="000479CA" w:rsidRPr="00AA55EE" w:rsidDel="00D5077D">
                <w:rPr>
                  <w:noProof/>
                </w:rPr>
                <w:delText>-</w:delText>
              </w:r>
            </w:del>
          </w:p>
        </w:tc>
      </w:tr>
      <w:tr w:rsidR="000479CA" w:rsidRPr="00AA55EE" w14:paraId="60D4BB64" w14:textId="77777777" w:rsidTr="000479CA">
        <w:tc>
          <w:tcPr>
            <w:tcW w:w="2164" w:type="dxa"/>
          </w:tcPr>
          <w:p w14:paraId="1F52D00E" w14:textId="77777777" w:rsidR="000479CA" w:rsidRPr="00AA55EE" w:rsidRDefault="000479CA" w:rsidP="00620DB7">
            <w:pPr>
              <w:pStyle w:val="TAL"/>
              <w:ind w:left="142"/>
              <w:rPr>
                <w:b/>
                <w:bCs/>
              </w:rPr>
            </w:pPr>
            <w:r w:rsidRPr="00AA55EE">
              <w:rPr>
                <w:b/>
                <w:bCs/>
                <w:noProof/>
              </w:rPr>
              <w:t>&gt;Aperiodic</w:t>
            </w:r>
          </w:p>
        </w:tc>
        <w:tc>
          <w:tcPr>
            <w:tcW w:w="1080" w:type="dxa"/>
          </w:tcPr>
          <w:p w14:paraId="4704707E" w14:textId="77777777" w:rsidR="000479CA" w:rsidRPr="00AA55EE" w:rsidDel="00FD2227" w:rsidRDefault="000479CA" w:rsidP="00620DB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105C6F96" w14:textId="77777777" w:rsidR="000479CA" w:rsidRPr="00AA55EE" w:rsidRDefault="000479CA" w:rsidP="00620DB7">
            <w:pPr>
              <w:pStyle w:val="TAL"/>
              <w:rPr>
                <w:i/>
                <w:iCs/>
                <w:noProof/>
              </w:rPr>
            </w:pPr>
          </w:p>
        </w:tc>
        <w:tc>
          <w:tcPr>
            <w:tcW w:w="1518" w:type="dxa"/>
          </w:tcPr>
          <w:p w14:paraId="453190DA" w14:textId="77777777" w:rsidR="000479CA" w:rsidRPr="00AA55EE" w:rsidRDefault="000479CA" w:rsidP="00620DB7">
            <w:pPr>
              <w:pStyle w:val="TAL"/>
              <w:rPr>
                <w:noProof/>
              </w:rPr>
            </w:pPr>
          </w:p>
        </w:tc>
        <w:tc>
          <w:tcPr>
            <w:tcW w:w="1733" w:type="dxa"/>
          </w:tcPr>
          <w:p w14:paraId="198EE05A" w14:textId="77777777" w:rsidR="000479CA" w:rsidRPr="00AA55EE" w:rsidRDefault="000479CA" w:rsidP="00620DB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1941986A" w14:textId="77777777" w:rsidR="000479CA" w:rsidRPr="00AA55EE" w:rsidRDefault="000479CA" w:rsidP="00620DB7">
            <w:pPr>
              <w:pStyle w:val="TAC"/>
              <w:rPr>
                <w:noProof/>
              </w:rPr>
            </w:pPr>
          </w:p>
        </w:tc>
        <w:tc>
          <w:tcPr>
            <w:tcW w:w="1080" w:type="dxa"/>
          </w:tcPr>
          <w:p w14:paraId="0480EB6F" w14:textId="77777777" w:rsidR="000479CA" w:rsidRPr="00AA55EE" w:rsidDel="00531834" w:rsidRDefault="000479CA" w:rsidP="00620DB7">
            <w:pPr>
              <w:pStyle w:val="TAC"/>
              <w:rPr>
                <w:noProof/>
              </w:rPr>
            </w:pPr>
          </w:p>
        </w:tc>
      </w:tr>
      <w:tr w:rsidR="000479CA" w:rsidRPr="00AA55EE" w14:paraId="5A916F8F" w14:textId="77777777" w:rsidTr="000479CA">
        <w:tc>
          <w:tcPr>
            <w:tcW w:w="2164" w:type="dxa"/>
          </w:tcPr>
          <w:p w14:paraId="5C25E2C3" w14:textId="77777777" w:rsidR="000479CA" w:rsidRPr="00AA55EE" w:rsidRDefault="000479CA" w:rsidP="00620DB7">
            <w:pPr>
              <w:pStyle w:val="TALLeft02cm"/>
              <w:ind w:left="283"/>
              <w:rPr>
                <w:b/>
                <w:bCs w:val="0"/>
              </w:rPr>
            </w:pPr>
            <w:r w:rsidRPr="00AA55EE">
              <w:t>&gt;&gt;Aperiodic</w:t>
            </w:r>
          </w:p>
        </w:tc>
        <w:tc>
          <w:tcPr>
            <w:tcW w:w="1080" w:type="dxa"/>
          </w:tcPr>
          <w:p w14:paraId="34794136" w14:textId="77777777" w:rsidR="000479CA" w:rsidRPr="00AA55EE" w:rsidDel="00FD2227" w:rsidRDefault="000479CA" w:rsidP="00620DB7">
            <w:pPr>
              <w:pStyle w:val="TAL"/>
              <w:rPr>
                <w:noProof/>
              </w:rPr>
            </w:pPr>
            <w:r w:rsidRPr="00AA55EE">
              <w:t>M</w:t>
            </w:r>
          </w:p>
        </w:tc>
        <w:tc>
          <w:tcPr>
            <w:tcW w:w="1080" w:type="dxa"/>
          </w:tcPr>
          <w:p w14:paraId="2AC77D73" w14:textId="77777777" w:rsidR="000479CA" w:rsidRPr="00AA55EE" w:rsidRDefault="000479CA" w:rsidP="00620DB7">
            <w:pPr>
              <w:pStyle w:val="TAL"/>
              <w:rPr>
                <w:i/>
                <w:iCs/>
                <w:noProof/>
              </w:rPr>
            </w:pPr>
          </w:p>
        </w:tc>
        <w:tc>
          <w:tcPr>
            <w:tcW w:w="1518" w:type="dxa"/>
          </w:tcPr>
          <w:p w14:paraId="42246D88" w14:textId="77777777" w:rsidR="000479CA" w:rsidRPr="00AA55EE" w:rsidRDefault="000479CA" w:rsidP="00620DB7">
            <w:pPr>
              <w:pStyle w:val="TAL"/>
              <w:rPr>
                <w:noProof/>
              </w:rPr>
            </w:pPr>
            <w:r w:rsidRPr="00AA55EE">
              <w:t>ENUMERATED(true,…)</w:t>
            </w:r>
          </w:p>
        </w:tc>
        <w:tc>
          <w:tcPr>
            <w:tcW w:w="1733" w:type="dxa"/>
          </w:tcPr>
          <w:p w14:paraId="0A8AE28F" w14:textId="77777777" w:rsidR="000479CA" w:rsidRPr="00AA55EE" w:rsidRDefault="000479CA" w:rsidP="00620DB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D224DDC" w14:textId="77777777" w:rsidR="000479CA" w:rsidRPr="00AA55EE" w:rsidRDefault="000479CA" w:rsidP="00620DB7">
            <w:pPr>
              <w:pStyle w:val="TAC"/>
              <w:rPr>
                <w:noProof/>
              </w:rPr>
            </w:pPr>
            <w:r w:rsidRPr="00AA55EE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7811B674" w14:textId="77777777" w:rsidR="000479CA" w:rsidRPr="00AA55EE" w:rsidDel="00531834" w:rsidRDefault="000479CA" w:rsidP="00620DB7">
            <w:pPr>
              <w:pStyle w:val="TAC"/>
              <w:rPr>
                <w:noProof/>
              </w:rPr>
            </w:pPr>
            <w:r w:rsidRPr="00AA55EE">
              <w:rPr>
                <w:noProof/>
              </w:rPr>
              <w:t>-</w:t>
            </w:r>
          </w:p>
        </w:tc>
      </w:tr>
      <w:tr w:rsidR="000479CA" w:rsidRPr="00AA55EE" w14:paraId="683555FA" w14:textId="77777777" w:rsidTr="000479CA">
        <w:tc>
          <w:tcPr>
            <w:tcW w:w="2164" w:type="dxa"/>
          </w:tcPr>
          <w:p w14:paraId="18719EB0" w14:textId="77777777" w:rsidR="000479CA" w:rsidRPr="00AA55EE" w:rsidRDefault="000479CA" w:rsidP="00620DB7">
            <w:pPr>
              <w:pStyle w:val="TALLeft02cm"/>
              <w:ind w:left="283"/>
            </w:pPr>
            <w:r w:rsidRPr="00AA55EE">
              <w:t>&gt;&gt;SRS Resource Trigger</w:t>
            </w:r>
          </w:p>
        </w:tc>
        <w:tc>
          <w:tcPr>
            <w:tcW w:w="1080" w:type="dxa"/>
          </w:tcPr>
          <w:p w14:paraId="59E18254" w14:textId="77777777" w:rsidR="000479CA" w:rsidRPr="00AA55EE" w:rsidDel="00FD2227" w:rsidRDefault="000479CA" w:rsidP="00620DB7">
            <w:pPr>
              <w:pStyle w:val="TAL"/>
              <w:rPr>
                <w:noProof/>
              </w:rPr>
            </w:pPr>
            <w:r w:rsidRPr="00AA55EE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3B51B9CA" w14:textId="77777777" w:rsidR="000479CA" w:rsidRPr="00AA55EE" w:rsidRDefault="000479CA" w:rsidP="00620DB7">
            <w:pPr>
              <w:pStyle w:val="TAL"/>
              <w:rPr>
                <w:i/>
                <w:iCs/>
                <w:noProof/>
              </w:rPr>
            </w:pPr>
          </w:p>
        </w:tc>
        <w:tc>
          <w:tcPr>
            <w:tcW w:w="1518" w:type="dxa"/>
          </w:tcPr>
          <w:p w14:paraId="49515C17" w14:textId="77777777" w:rsidR="000479CA" w:rsidRPr="00AA55EE" w:rsidRDefault="000479CA" w:rsidP="00620DB7">
            <w:pPr>
              <w:pStyle w:val="TAL"/>
              <w:rPr>
                <w:noProof/>
              </w:rPr>
            </w:pPr>
            <w:r w:rsidRPr="00AA55EE">
              <w:rPr>
                <w:noProof/>
              </w:rPr>
              <w:t>9.2.35</w:t>
            </w:r>
          </w:p>
        </w:tc>
        <w:tc>
          <w:tcPr>
            <w:tcW w:w="1733" w:type="dxa"/>
          </w:tcPr>
          <w:p w14:paraId="5146B2CD" w14:textId="77777777" w:rsidR="000479CA" w:rsidRPr="00AA55EE" w:rsidRDefault="000479CA" w:rsidP="00620DB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20463126" w14:textId="77777777" w:rsidR="000479CA" w:rsidRPr="00AA55EE" w:rsidRDefault="000479CA" w:rsidP="00620DB7">
            <w:pPr>
              <w:pStyle w:val="TAC"/>
              <w:rPr>
                <w:noProof/>
              </w:rPr>
            </w:pPr>
            <w:r w:rsidRPr="00AA55EE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3FD84E01" w14:textId="77777777" w:rsidR="000479CA" w:rsidRPr="00AA55EE" w:rsidRDefault="000479CA" w:rsidP="00620DB7">
            <w:pPr>
              <w:pStyle w:val="TAC"/>
              <w:rPr>
                <w:noProof/>
              </w:rPr>
            </w:pPr>
            <w:r w:rsidRPr="00AA55EE">
              <w:rPr>
                <w:noProof/>
              </w:rPr>
              <w:t>-</w:t>
            </w:r>
          </w:p>
        </w:tc>
      </w:tr>
      <w:tr w:rsidR="000479CA" w:rsidRPr="00AA55EE" w14:paraId="1B909A4B" w14:textId="77777777" w:rsidTr="000479CA">
        <w:tc>
          <w:tcPr>
            <w:tcW w:w="2164" w:type="dxa"/>
          </w:tcPr>
          <w:p w14:paraId="61303AF3" w14:textId="77777777" w:rsidR="000479CA" w:rsidRPr="00AA55EE" w:rsidRDefault="000479CA" w:rsidP="00620DB7">
            <w:pPr>
              <w:pStyle w:val="TAL"/>
            </w:pPr>
            <w:r w:rsidRPr="00AA55EE">
              <w:t>Activation Time</w:t>
            </w:r>
          </w:p>
        </w:tc>
        <w:tc>
          <w:tcPr>
            <w:tcW w:w="1080" w:type="dxa"/>
          </w:tcPr>
          <w:p w14:paraId="12526208" w14:textId="77777777" w:rsidR="000479CA" w:rsidRPr="00AA55EE" w:rsidRDefault="000479CA" w:rsidP="00620DB7">
            <w:pPr>
              <w:pStyle w:val="TAL"/>
              <w:rPr>
                <w:noProof/>
              </w:rPr>
            </w:pPr>
            <w:r w:rsidRPr="00AA55EE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D879A01" w14:textId="77777777" w:rsidR="000479CA" w:rsidRPr="00AA55EE" w:rsidRDefault="000479CA" w:rsidP="00620DB7">
            <w:pPr>
              <w:pStyle w:val="TAL"/>
              <w:rPr>
                <w:i/>
                <w:iCs/>
                <w:noProof/>
              </w:rPr>
            </w:pPr>
          </w:p>
        </w:tc>
        <w:tc>
          <w:tcPr>
            <w:tcW w:w="1518" w:type="dxa"/>
          </w:tcPr>
          <w:p w14:paraId="562C150B" w14:textId="77777777" w:rsidR="000479CA" w:rsidRPr="00AA55EE" w:rsidRDefault="000479CA" w:rsidP="00620DB7">
            <w:pPr>
              <w:pStyle w:val="TAL"/>
              <w:rPr>
                <w:noProof/>
              </w:rPr>
            </w:pPr>
            <w:r w:rsidRPr="00AA55EE">
              <w:rPr>
                <w:noProof/>
              </w:rPr>
              <w:t>SFN Initialisation Time</w:t>
            </w:r>
          </w:p>
          <w:p w14:paraId="74302A6C" w14:textId="77777777" w:rsidR="000479CA" w:rsidRPr="00AA55EE" w:rsidRDefault="000479CA" w:rsidP="00620DB7">
            <w:pPr>
              <w:pStyle w:val="TAL"/>
              <w:rPr>
                <w:noProof/>
              </w:rPr>
            </w:pPr>
            <w:r w:rsidRPr="00AA55EE">
              <w:rPr>
                <w:noProof/>
              </w:rPr>
              <w:t>9.2.36</w:t>
            </w:r>
          </w:p>
        </w:tc>
        <w:tc>
          <w:tcPr>
            <w:tcW w:w="1733" w:type="dxa"/>
          </w:tcPr>
          <w:p w14:paraId="76D872DB" w14:textId="77777777" w:rsidR="000479CA" w:rsidRPr="00AA55EE" w:rsidRDefault="000479CA" w:rsidP="00620DB7">
            <w:pPr>
              <w:pStyle w:val="TAL"/>
              <w:rPr>
                <w:noProof/>
              </w:rPr>
            </w:pPr>
            <w:r w:rsidRPr="00AA55EE">
              <w:t xml:space="preserve">indicates </w:t>
            </w:r>
            <w:r w:rsidRPr="00AA55EE">
              <w:rPr>
                <w:szCs w:val="22"/>
              </w:rPr>
              <w:t>the start time when the SRS activation is requested</w:t>
            </w:r>
          </w:p>
        </w:tc>
        <w:tc>
          <w:tcPr>
            <w:tcW w:w="1080" w:type="dxa"/>
          </w:tcPr>
          <w:p w14:paraId="68BB450D" w14:textId="77777777" w:rsidR="000479CA" w:rsidRPr="00AA55EE" w:rsidRDefault="000479CA" w:rsidP="00620DB7">
            <w:pPr>
              <w:pStyle w:val="TAC"/>
              <w:rPr>
                <w:noProof/>
              </w:rPr>
            </w:pPr>
            <w:r w:rsidRPr="00AA55EE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354E98C" w14:textId="77777777" w:rsidR="000479CA" w:rsidRPr="00AA55EE" w:rsidRDefault="000479CA" w:rsidP="00620DB7">
            <w:pPr>
              <w:pStyle w:val="TAC"/>
              <w:rPr>
                <w:noProof/>
              </w:rPr>
            </w:pPr>
            <w:r w:rsidRPr="00AA55EE">
              <w:rPr>
                <w:noProof/>
              </w:rPr>
              <w:t>ignore</w:t>
            </w:r>
          </w:p>
        </w:tc>
      </w:tr>
    </w:tbl>
    <w:p w14:paraId="74AFBFE1" w14:textId="77777777" w:rsidR="000479CA" w:rsidRDefault="000479CA" w:rsidP="000479CA">
      <w:pPr>
        <w:rPr>
          <w:lang w:eastAsia="zh-CN"/>
        </w:rPr>
      </w:pPr>
    </w:p>
    <w:p w14:paraId="15610ECE" w14:textId="77777777" w:rsidR="000479CA" w:rsidRPr="00335B69" w:rsidRDefault="000479CA" w:rsidP="000479CA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57C0198" w14:textId="77777777" w:rsidR="000479CA" w:rsidRDefault="000479CA" w:rsidP="000479CA">
      <w:pPr>
        <w:rPr>
          <w:noProof/>
        </w:rPr>
      </w:pPr>
    </w:p>
    <w:p w14:paraId="426800EE" w14:textId="77777777" w:rsidR="000479CA" w:rsidRPr="00707B3F" w:rsidRDefault="000479CA" w:rsidP="000479CA">
      <w:pPr>
        <w:pStyle w:val="Heading4"/>
        <w:rPr>
          <w:noProof/>
        </w:rPr>
      </w:pPr>
      <w:bookmarkStart w:id="21" w:name="_Toc51776004"/>
      <w:r w:rsidRPr="00707B3F">
        <w:rPr>
          <w:noProof/>
        </w:rPr>
        <w:t>9.1.1.</w:t>
      </w:r>
      <w:r>
        <w:rPr>
          <w:noProof/>
        </w:rPr>
        <w:t>20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</w:t>
      </w:r>
      <w:r>
        <w:rPr>
          <w:noProof/>
        </w:rPr>
        <w:t>DEACTIVATION</w:t>
      </w:r>
      <w:bookmarkEnd w:id="21"/>
    </w:p>
    <w:p w14:paraId="2AF8855A" w14:textId="77777777" w:rsidR="000479CA" w:rsidRPr="00707B3F" w:rsidRDefault="000479CA" w:rsidP="000479CA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 xml:space="preserve">the </w:t>
      </w:r>
      <w:r w:rsidRPr="00707B3F">
        <w:rPr>
          <w:noProof/>
        </w:rPr>
        <w:t>LMF to</w:t>
      </w:r>
      <w:r>
        <w:rPr>
          <w:noProof/>
        </w:rPr>
        <w:t xml:space="preserve"> cause the NG RAN node to deactivate UL SRS transmission or release all the transmission by the UE</w:t>
      </w:r>
      <w:r w:rsidRPr="00707B3F">
        <w:rPr>
          <w:noProof/>
        </w:rPr>
        <w:t>.</w:t>
      </w:r>
    </w:p>
    <w:p w14:paraId="1B208DD6" w14:textId="77777777" w:rsidR="000479CA" w:rsidRPr="00707B3F" w:rsidRDefault="000479CA" w:rsidP="000479CA">
      <w:pPr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0479CA" w:rsidRPr="00AA55EE" w14:paraId="3C18D4EE" w14:textId="77777777" w:rsidTr="000479CA">
        <w:tc>
          <w:tcPr>
            <w:tcW w:w="2161" w:type="dxa"/>
          </w:tcPr>
          <w:p w14:paraId="4AEE10CD" w14:textId="77777777" w:rsidR="000479CA" w:rsidRPr="00AA55EE" w:rsidRDefault="000479CA" w:rsidP="00620DB7">
            <w:pPr>
              <w:pStyle w:val="TAH"/>
              <w:rPr>
                <w:noProof/>
              </w:rPr>
            </w:pPr>
            <w:r w:rsidRPr="00AA55EE">
              <w:rPr>
                <w:noProof/>
              </w:rPr>
              <w:t>IE/Group Name</w:t>
            </w:r>
          </w:p>
        </w:tc>
        <w:tc>
          <w:tcPr>
            <w:tcW w:w="1078" w:type="dxa"/>
          </w:tcPr>
          <w:p w14:paraId="2A075BF2" w14:textId="77777777" w:rsidR="000479CA" w:rsidRPr="00AA55EE" w:rsidRDefault="000479CA" w:rsidP="00620DB7">
            <w:pPr>
              <w:pStyle w:val="TAH"/>
              <w:rPr>
                <w:noProof/>
              </w:rPr>
            </w:pPr>
            <w:r w:rsidRPr="00AA55EE">
              <w:rPr>
                <w:noProof/>
              </w:rPr>
              <w:t>Presence</w:t>
            </w:r>
          </w:p>
        </w:tc>
        <w:tc>
          <w:tcPr>
            <w:tcW w:w="1078" w:type="dxa"/>
          </w:tcPr>
          <w:p w14:paraId="775F13B9" w14:textId="77777777" w:rsidR="000479CA" w:rsidRPr="00AA55EE" w:rsidRDefault="000479CA" w:rsidP="00620DB7">
            <w:pPr>
              <w:pStyle w:val="TAH"/>
              <w:rPr>
                <w:noProof/>
              </w:rPr>
            </w:pPr>
            <w:r w:rsidRPr="00AA55EE">
              <w:rPr>
                <w:noProof/>
              </w:rPr>
              <w:t>Range</w:t>
            </w:r>
          </w:p>
        </w:tc>
        <w:tc>
          <w:tcPr>
            <w:tcW w:w="1515" w:type="dxa"/>
          </w:tcPr>
          <w:p w14:paraId="1584A4FC" w14:textId="77777777" w:rsidR="000479CA" w:rsidRPr="00AA55EE" w:rsidRDefault="000479CA" w:rsidP="00620DB7">
            <w:pPr>
              <w:pStyle w:val="TAH"/>
              <w:rPr>
                <w:noProof/>
              </w:rPr>
            </w:pPr>
            <w:r w:rsidRPr="00AA55EE">
              <w:rPr>
                <w:noProof/>
              </w:rPr>
              <w:t>IE type and reference</w:t>
            </w:r>
          </w:p>
        </w:tc>
        <w:tc>
          <w:tcPr>
            <w:tcW w:w="1730" w:type="dxa"/>
          </w:tcPr>
          <w:p w14:paraId="1CBA05EE" w14:textId="77777777" w:rsidR="000479CA" w:rsidRPr="00AA55EE" w:rsidRDefault="000479CA" w:rsidP="00620DB7">
            <w:pPr>
              <w:pStyle w:val="TAH"/>
              <w:rPr>
                <w:noProof/>
              </w:rPr>
            </w:pPr>
            <w:r w:rsidRPr="00AA55EE">
              <w:rPr>
                <w:noProof/>
              </w:rPr>
              <w:t>Semantics description</w:t>
            </w:r>
          </w:p>
        </w:tc>
        <w:tc>
          <w:tcPr>
            <w:tcW w:w="1078" w:type="dxa"/>
          </w:tcPr>
          <w:p w14:paraId="27823FA6" w14:textId="77777777" w:rsidR="000479CA" w:rsidRPr="00AA55EE" w:rsidRDefault="000479CA" w:rsidP="00620DB7">
            <w:pPr>
              <w:pStyle w:val="TAH"/>
              <w:rPr>
                <w:b w:val="0"/>
                <w:noProof/>
              </w:rPr>
            </w:pPr>
            <w:r w:rsidRPr="00AA55EE">
              <w:rPr>
                <w:noProof/>
              </w:rPr>
              <w:t>Criticality</w:t>
            </w:r>
          </w:p>
        </w:tc>
        <w:tc>
          <w:tcPr>
            <w:tcW w:w="1078" w:type="dxa"/>
          </w:tcPr>
          <w:p w14:paraId="4AD08205" w14:textId="77777777" w:rsidR="000479CA" w:rsidRPr="00AA55EE" w:rsidRDefault="000479CA" w:rsidP="00620DB7">
            <w:pPr>
              <w:pStyle w:val="TAH"/>
              <w:rPr>
                <w:b w:val="0"/>
                <w:noProof/>
              </w:rPr>
            </w:pPr>
            <w:r w:rsidRPr="00AA55EE">
              <w:rPr>
                <w:noProof/>
              </w:rPr>
              <w:t>Assigned Criticality</w:t>
            </w:r>
          </w:p>
        </w:tc>
      </w:tr>
      <w:tr w:rsidR="000479CA" w:rsidRPr="00AA55EE" w14:paraId="37D0E3A5" w14:textId="77777777" w:rsidTr="000479CA">
        <w:tc>
          <w:tcPr>
            <w:tcW w:w="2161" w:type="dxa"/>
          </w:tcPr>
          <w:p w14:paraId="1FAD8382" w14:textId="77777777" w:rsidR="000479CA" w:rsidRPr="00AA55EE" w:rsidRDefault="000479CA" w:rsidP="00620DB7">
            <w:pPr>
              <w:pStyle w:val="TAL"/>
              <w:rPr>
                <w:noProof/>
              </w:rPr>
            </w:pPr>
            <w:r w:rsidRPr="00AA55EE">
              <w:rPr>
                <w:noProof/>
              </w:rPr>
              <w:t>Message Type</w:t>
            </w:r>
          </w:p>
        </w:tc>
        <w:tc>
          <w:tcPr>
            <w:tcW w:w="1078" w:type="dxa"/>
          </w:tcPr>
          <w:p w14:paraId="5E9ACBEB" w14:textId="77777777" w:rsidR="000479CA" w:rsidRPr="00AA55EE" w:rsidRDefault="000479CA" w:rsidP="00620DB7">
            <w:pPr>
              <w:pStyle w:val="TAL"/>
              <w:rPr>
                <w:noProof/>
              </w:rPr>
            </w:pPr>
            <w:r w:rsidRPr="00AA55EE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738DF153" w14:textId="77777777" w:rsidR="000479CA" w:rsidRPr="00AA55EE" w:rsidRDefault="000479CA" w:rsidP="00620DB7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7700021" w14:textId="77777777" w:rsidR="000479CA" w:rsidRPr="00AA55EE" w:rsidRDefault="000479CA" w:rsidP="00620DB7">
            <w:pPr>
              <w:pStyle w:val="TAL"/>
              <w:rPr>
                <w:noProof/>
              </w:rPr>
            </w:pPr>
            <w:r w:rsidRPr="00AA55EE">
              <w:rPr>
                <w:noProof/>
              </w:rPr>
              <w:t>9.2.3</w:t>
            </w:r>
          </w:p>
        </w:tc>
        <w:tc>
          <w:tcPr>
            <w:tcW w:w="1730" w:type="dxa"/>
          </w:tcPr>
          <w:p w14:paraId="0EC1B8F3" w14:textId="77777777" w:rsidR="000479CA" w:rsidRPr="00AA55EE" w:rsidRDefault="000479CA" w:rsidP="00620DB7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38E0F647" w14:textId="77777777" w:rsidR="000479CA" w:rsidRPr="00AA55EE" w:rsidRDefault="000479CA" w:rsidP="00620DB7">
            <w:pPr>
              <w:pStyle w:val="TAC"/>
              <w:rPr>
                <w:noProof/>
              </w:rPr>
            </w:pPr>
            <w:r w:rsidRPr="00AA55EE">
              <w:rPr>
                <w:noProof/>
              </w:rPr>
              <w:t>YES</w:t>
            </w:r>
          </w:p>
        </w:tc>
        <w:tc>
          <w:tcPr>
            <w:tcW w:w="1078" w:type="dxa"/>
          </w:tcPr>
          <w:p w14:paraId="2954DDE2" w14:textId="77777777" w:rsidR="000479CA" w:rsidRPr="00AA55EE" w:rsidRDefault="000479CA" w:rsidP="00620DB7">
            <w:pPr>
              <w:pStyle w:val="TAC"/>
              <w:rPr>
                <w:noProof/>
              </w:rPr>
            </w:pPr>
            <w:r w:rsidRPr="00AA55EE">
              <w:rPr>
                <w:noProof/>
              </w:rPr>
              <w:t>ignore</w:t>
            </w:r>
          </w:p>
        </w:tc>
      </w:tr>
      <w:tr w:rsidR="000479CA" w:rsidRPr="00AA55EE" w14:paraId="34CE908F" w14:textId="77777777" w:rsidTr="000479CA">
        <w:tc>
          <w:tcPr>
            <w:tcW w:w="2161" w:type="dxa"/>
          </w:tcPr>
          <w:p w14:paraId="63BA01CA" w14:textId="77777777" w:rsidR="000479CA" w:rsidRPr="00AA55EE" w:rsidRDefault="000479CA" w:rsidP="00620DB7">
            <w:pPr>
              <w:pStyle w:val="TAL"/>
              <w:rPr>
                <w:noProof/>
              </w:rPr>
            </w:pPr>
            <w:r w:rsidRPr="00AA55EE">
              <w:rPr>
                <w:noProof/>
              </w:rPr>
              <w:t>NRPPa Transaction ID</w:t>
            </w:r>
          </w:p>
        </w:tc>
        <w:tc>
          <w:tcPr>
            <w:tcW w:w="1078" w:type="dxa"/>
          </w:tcPr>
          <w:p w14:paraId="71E37BD8" w14:textId="77777777" w:rsidR="000479CA" w:rsidRPr="00AA55EE" w:rsidRDefault="000479CA" w:rsidP="00620DB7">
            <w:pPr>
              <w:pStyle w:val="TAL"/>
              <w:rPr>
                <w:noProof/>
              </w:rPr>
            </w:pPr>
            <w:r w:rsidRPr="00AA55EE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3F130907" w14:textId="77777777" w:rsidR="000479CA" w:rsidRPr="00AA55EE" w:rsidRDefault="000479CA" w:rsidP="00620DB7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584E1940" w14:textId="77777777" w:rsidR="000479CA" w:rsidRPr="00AA55EE" w:rsidRDefault="000479CA" w:rsidP="00620DB7">
            <w:pPr>
              <w:pStyle w:val="TAL"/>
              <w:rPr>
                <w:noProof/>
              </w:rPr>
            </w:pPr>
            <w:r w:rsidRPr="00AA55EE">
              <w:rPr>
                <w:noProof/>
              </w:rPr>
              <w:t>9.2.4</w:t>
            </w:r>
          </w:p>
        </w:tc>
        <w:tc>
          <w:tcPr>
            <w:tcW w:w="1730" w:type="dxa"/>
          </w:tcPr>
          <w:p w14:paraId="472B7F92" w14:textId="77777777" w:rsidR="000479CA" w:rsidRPr="00AA55EE" w:rsidRDefault="000479CA" w:rsidP="00620DB7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6AC9DD47" w14:textId="77777777" w:rsidR="000479CA" w:rsidRPr="00AA55EE" w:rsidRDefault="000479CA" w:rsidP="00620DB7">
            <w:pPr>
              <w:pStyle w:val="TAC"/>
              <w:rPr>
                <w:noProof/>
              </w:rPr>
            </w:pPr>
            <w:r w:rsidRPr="00AA55EE">
              <w:rPr>
                <w:noProof/>
              </w:rPr>
              <w:t>YES</w:t>
            </w:r>
          </w:p>
        </w:tc>
        <w:tc>
          <w:tcPr>
            <w:tcW w:w="1078" w:type="dxa"/>
          </w:tcPr>
          <w:p w14:paraId="5D3AD371" w14:textId="77777777" w:rsidR="000479CA" w:rsidRPr="00AA55EE" w:rsidRDefault="000479CA" w:rsidP="00620DB7">
            <w:pPr>
              <w:pStyle w:val="TAC"/>
              <w:rPr>
                <w:noProof/>
              </w:rPr>
            </w:pPr>
            <w:r w:rsidRPr="00AA55EE">
              <w:rPr>
                <w:noProof/>
              </w:rPr>
              <w:t>reject</w:t>
            </w:r>
          </w:p>
        </w:tc>
      </w:tr>
      <w:tr w:rsidR="000479CA" w:rsidRPr="00AA55EE" w14:paraId="21C9FD18" w14:textId="77777777" w:rsidTr="000479CA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971C" w14:textId="77777777" w:rsidR="000479CA" w:rsidRPr="00AA55EE" w:rsidRDefault="000479CA" w:rsidP="00620DB7">
            <w:pPr>
              <w:pStyle w:val="TAL"/>
              <w:rPr>
                <w:bCs/>
                <w:noProof/>
              </w:rPr>
            </w:pPr>
            <w:r w:rsidRPr="00AA55EE">
              <w:rPr>
                <w:bCs/>
                <w:noProof/>
              </w:rPr>
              <w:t xml:space="preserve">CHOICE </w:t>
            </w:r>
            <w:r w:rsidRPr="00AA55EE">
              <w:rPr>
                <w:bCs/>
                <w:i/>
                <w:iCs/>
                <w:noProof/>
              </w:rPr>
              <w:t>Abort Transmission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1337" w14:textId="77777777" w:rsidR="000479CA" w:rsidRPr="00AA55EE" w:rsidRDefault="000479CA" w:rsidP="00620DB7">
            <w:pPr>
              <w:pStyle w:val="TAL"/>
              <w:rPr>
                <w:noProof/>
              </w:rPr>
            </w:pPr>
            <w:r w:rsidRPr="00AA55EE">
              <w:rPr>
                <w:noProof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2389" w14:textId="77777777" w:rsidR="000479CA" w:rsidRPr="00AA55EE" w:rsidRDefault="000479CA" w:rsidP="00620DB7">
            <w:pPr>
              <w:pStyle w:val="TAL"/>
              <w:rPr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10AA" w14:textId="77777777" w:rsidR="000479CA" w:rsidRPr="00AA55EE" w:rsidRDefault="000479CA" w:rsidP="00620DB7">
            <w:pPr>
              <w:pStyle w:val="TAL"/>
              <w:rPr>
                <w:noProof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380E" w14:textId="77777777" w:rsidR="000479CA" w:rsidRPr="00AA55EE" w:rsidRDefault="000479CA" w:rsidP="00620DB7">
            <w:pPr>
              <w:pStyle w:val="TAL"/>
              <w:rPr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32F2" w14:textId="77777777" w:rsidR="000479CA" w:rsidRPr="00AA55EE" w:rsidRDefault="000479CA" w:rsidP="00620DB7">
            <w:pPr>
              <w:pStyle w:val="TAC"/>
              <w:rPr>
                <w:noProof/>
              </w:rPr>
            </w:pPr>
            <w:r w:rsidRPr="00AA55EE">
              <w:rPr>
                <w:noProof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6128" w14:textId="77777777" w:rsidR="000479CA" w:rsidRPr="00AA55EE" w:rsidRDefault="000479CA" w:rsidP="00620DB7">
            <w:pPr>
              <w:pStyle w:val="TAC"/>
              <w:rPr>
                <w:noProof/>
              </w:rPr>
            </w:pPr>
            <w:r w:rsidRPr="00AA55EE">
              <w:rPr>
                <w:noProof/>
              </w:rPr>
              <w:t>Ignore</w:t>
            </w:r>
          </w:p>
        </w:tc>
      </w:tr>
      <w:tr w:rsidR="000479CA" w:rsidRPr="00AA55EE" w14:paraId="499E86AC" w14:textId="77777777" w:rsidTr="000479CA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5915" w14:textId="77777777" w:rsidR="000479CA" w:rsidRPr="00AA55EE" w:rsidRDefault="000479CA" w:rsidP="00620DB7">
            <w:pPr>
              <w:pStyle w:val="TAL"/>
              <w:ind w:left="142"/>
              <w:rPr>
                <w:noProof/>
              </w:rPr>
            </w:pPr>
            <w:r w:rsidRPr="00AA55EE">
              <w:rPr>
                <w:noProof/>
              </w:rPr>
              <w:t>&gt;SRS Resource Set ID deactivation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72E3" w14:textId="77777777" w:rsidR="000479CA" w:rsidRPr="00AA55EE" w:rsidRDefault="000479CA" w:rsidP="00620DB7">
            <w:pPr>
              <w:pStyle w:val="TAL"/>
              <w:rPr>
                <w:noProof/>
              </w:rPr>
            </w:pPr>
            <w:r w:rsidRPr="00AA55EE">
              <w:rPr>
                <w:noProof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5CC2" w14:textId="77777777" w:rsidR="000479CA" w:rsidRPr="00AA55EE" w:rsidRDefault="000479CA" w:rsidP="00620DB7">
            <w:pPr>
              <w:pStyle w:val="TAL"/>
              <w:rPr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66B3" w14:textId="77777777" w:rsidR="000479CA" w:rsidRPr="00AA55EE" w:rsidRDefault="000479CA" w:rsidP="00620DB7">
            <w:pPr>
              <w:pStyle w:val="TAL"/>
              <w:rPr>
                <w:noProof/>
              </w:rPr>
            </w:pPr>
            <w:r w:rsidRPr="00AA55EE">
              <w:rPr>
                <w:noProof/>
              </w:rPr>
              <w:t>9.2.33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D445" w14:textId="77777777" w:rsidR="000479CA" w:rsidRPr="00AA55EE" w:rsidRDefault="000479CA" w:rsidP="00620DB7">
            <w:pPr>
              <w:pStyle w:val="TAL"/>
              <w:rPr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1C7B" w14:textId="6F041E41" w:rsidR="000479CA" w:rsidRPr="00AA55EE" w:rsidRDefault="00D5077D" w:rsidP="00620DB7">
            <w:pPr>
              <w:pStyle w:val="TAC"/>
              <w:rPr>
                <w:noProof/>
              </w:rPr>
            </w:pPr>
            <w:ins w:id="22" w:author="Huawei" w:date="2020-10-20T22:17:00Z">
              <w:r>
                <w:rPr>
                  <w:noProof/>
                </w:rPr>
                <w:t>-</w:t>
              </w:r>
            </w:ins>
            <w:del w:id="23" w:author="Huawei" w:date="2020-10-20T22:17:00Z">
              <w:r w:rsidR="000479CA" w:rsidRPr="00AA55EE" w:rsidDel="00D5077D">
                <w:rPr>
                  <w:noProof/>
                </w:rPr>
                <w:delText>YES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641D" w14:textId="2BCCE89A" w:rsidR="000479CA" w:rsidRPr="00AA55EE" w:rsidRDefault="00D5077D" w:rsidP="00620DB7">
            <w:pPr>
              <w:pStyle w:val="TAC"/>
              <w:rPr>
                <w:noProof/>
              </w:rPr>
            </w:pPr>
            <w:ins w:id="24" w:author="Huawei" w:date="2020-10-20T22:17:00Z">
              <w:r>
                <w:rPr>
                  <w:noProof/>
                </w:rPr>
                <w:t>-</w:t>
              </w:r>
            </w:ins>
            <w:del w:id="25" w:author="Huawei" w:date="2020-10-20T22:17:00Z">
              <w:r w:rsidR="000479CA" w:rsidRPr="00AA55EE" w:rsidDel="00D5077D">
                <w:rPr>
                  <w:noProof/>
                </w:rPr>
                <w:delText>Ignore</w:delText>
              </w:r>
            </w:del>
          </w:p>
        </w:tc>
      </w:tr>
      <w:tr w:rsidR="000479CA" w:rsidRPr="00AA55EE" w14:paraId="383E2E32" w14:textId="77777777" w:rsidTr="000479CA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6207" w14:textId="77777777" w:rsidR="000479CA" w:rsidRPr="00AA55EE" w:rsidRDefault="000479CA" w:rsidP="00620DB7">
            <w:pPr>
              <w:pStyle w:val="TAL"/>
              <w:ind w:left="142"/>
              <w:rPr>
                <w:noProof/>
              </w:rPr>
            </w:pPr>
            <w:r w:rsidRPr="00AA55EE">
              <w:rPr>
                <w:noProof/>
              </w:rPr>
              <w:t>&gt;Release ALL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95D1" w14:textId="77777777" w:rsidR="000479CA" w:rsidRPr="00AA55EE" w:rsidRDefault="000479CA" w:rsidP="00620DB7">
            <w:pPr>
              <w:pStyle w:val="TAL"/>
              <w:rPr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1C49" w14:textId="77777777" w:rsidR="000479CA" w:rsidRPr="00AA55EE" w:rsidRDefault="000479CA" w:rsidP="00620DB7">
            <w:pPr>
              <w:pStyle w:val="TAL"/>
              <w:rPr>
                <w:noProof/>
              </w:rPr>
            </w:pPr>
            <w:r w:rsidRPr="00AA55EE">
              <w:rPr>
                <w:noProof/>
              </w:rPr>
              <w:t>NULL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008D" w14:textId="77777777" w:rsidR="000479CA" w:rsidRPr="00AA55EE" w:rsidRDefault="000479CA" w:rsidP="00620DB7">
            <w:pPr>
              <w:pStyle w:val="TAL"/>
              <w:rPr>
                <w:noProof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E795" w14:textId="77777777" w:rsidR="000479CA" w:rsidRPr="00AA55EE" w:rsidRDefault="000479CA" w:rsidP="00620DB7">
            <w:pPr>
              <w:pStyle w:val="TAL"/>
              <w:rPr>
                <w:noProof/>
              </w:rPr>
            </w:pPr>
            <w:r w:rsidRPr="00AA55EE">
              <w:rPr>
                <w:noProof/>
              </w:rPr>
              <w:t>the NG-RAN node configures UE to stop transmitting SRS for the positioning purpose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081B" w14:textId="5801F67A" w:rsidR="000479CA" w:rsidRPr="00AA55EE" w:rsidRDefault="00D5077D" w:rsidP="00620DB7">
            <w:pPr>
              <w:pStyle w:val="TAC"/>
              <w:rPr>
                <w:noProof/>
              </w:rPr>
            </w:pPr>
            <w:ins w:id="26" w:author="Huawei" w:date="2020-10-20T22:17:00Z">
              <w:r>
                <w:rPr>
                  <w:noProof/>
                </w:rPr>
                <w:t>-</w:t>
              </w:r>
            </w:ins>
            <w:del w:id="27" w:author="Huawei" w:date="2020-10-20T22:17:00Z">
              <w:r w:rsidR="000479CA" w:rsidRPr="00AA55EE" w:rsidDel="00D5077D">
                <w:rPr>
                  <w:noProof/>
                </w:rPr>
                <w:delText>YES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F0DC" w14:textId="5E598840" w:rsidR="000479CA" w:rsidRPr="00AA55EE" w:rsidRDefault="00D5077D" w:rsidP="00620DB7">
            <w:pPr>
              <w:pStyle w:val="TAC"/>
              <w:rPr>
                <w:noProof/>
              </w:rPr>
            </w:pPr>
            <w:ins w:id="28" w:author="Huawei" w:date="2020-10-20T22:17:00Z">
              <w:r>
                <w:rPr>
                  <w:noProof/>
                </w:rPr>
                <w:t>-</w:t>
              </w:r>
            </w:ins>
            <w:del w:id="29" w:author="Huawei" w:date="2020-10-20T22:17:00Z">
              <w:r w:rsidR="000479CA" w:rsidRPr="00AA55EE" w:rsidDel="00D5077D">
                <w:rPr>
                  <w:noProof/>
                </w:rPr>
                <w:delText>Ignore</w:delText>
              </w:r>
            </w:del>
          </w:p>
        </w:tc>
      </w:tr>
    </w:tbl>
    <w:p w14:paraId="31266904" w14:textId="77777777" w:rsidR="000479CA" w:rsidRDefault="000479CA" w:rsidP="000479CA">
      <w:pPr>
        <w:rPr>
          <w:lang w:eastAsia="zh-CN"/>
        </w:rPr>
      </w:pPr>
    </w:p>
    <w:p w14:paraId="29978783" w14:textId="77777777" w:rsidR="000479CA" w:rsidRPr="00335B69" w:rsidRDefault="000479CA" w:rsidP="000479CA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47EFAD2" w14:textId="77777777" w:rsidR="000479CA" w:rsidRDefault="000479CA" w:rsidP="000479CA">
      <w:pPr>
        <w:rPr>
          <w:b/>
        </w:rPr>
      </w:pPr>
    </w:p>
    <w:p w14:paraId="3900EBAE" w14:textId="77777777" w:rsidR="000479CA" w:rsidRPr="00707B3F" w:rsidRDefault="000479CA" w:rsidP="000479CA">
      <w:pPr>
        <w:pStyle w:val="Heading4"/>
        <w:rPr>
          <w:noProof/>
        </w:rPr>
      </w:pPr>
      <w:bookmarkStart w:id="30" w:name="_Toc51776012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2</w:t>
      </w:r>
      <w:r w:rsidRPr="00707B3F">
        <w:rPr>
          <w:noProof/>
        </w:rPr>
        <w:tab/>
      </w:r>
      <w:r>
        <w:rPr>
          <w:noProof/>
        </w:rPr>
        <w:t>MEASUREMENT RESPONSE</w:t>
      </w:r>
      <w:bookmarkEnd w:id="30"/>
    </w:p>
    <w:p w14:paraId="735E4C6C" w14:textId="77777777" w:rsidR="000479CA" w:rsidRPr="002571EA" w:rsidRDefault="000479CA" w:rsidP="000479CA">
      <w:r w:rsidRPr="002571EA">
        <w:t xml:space="preserve">This message is sent by the </w:t>
      </w:r>
      <w:r>
        <w:t>NG-RAN node</w:t>
      </w:r>
      <w:r w:rsidRPr="002571EA">
        <w:t xml:space="preserve"> to report </w:t>
      </w:r>
      <w:r>
        <w:t>positioning</w:t>
      </w:r>
      <w:r w:rsidRPr="002571EA">
        <w:t xml:space="preserve"> measurements for the target UE.</w:t>
      </w:r>
    </w:p>
    <w:p w14:paraId="03A6BFC0" w14:textId="77777777" w:rsidR="000479CA" w:rsidRPr="002571EA" w:rsidRDefault="000479CA" w:rsidP="000479CA">
      <w:r w:rsidRPr="002571EA">
        <w:t xml:space="preserve">Direction: </w:t>
      </w:r>
      <w:r>
        <w:t>NG-RAN node</w:t>
      </w:r>
      <w:r w:rsidRPr="002571EA">
        <w:t xml:space="preserve"> </w:t>
      </w:r>
      <w:r w:rsidRPr="002571EA">
        <w:sym w:font="Symbol" w:char="F0AE"/>
      </w:r>
      <w:r w:rsidRPr="002571EA">
        <w:t xml:space="preserve"> </w:t>
      </w:r>
      <w:r>
        <w:t>LMF</w:t>
      </w:r>
      <w:r w:rsidRPr="002571EA">
        <w:t>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0479CA" w:rsidRPr="00AA55EE" w14:paraId="31FADA53" w14:textId="77777777" w:rsidTr="00620DB7">
        <w:tc>
          <w:tcPr>
            <w:tcW w:w="2160" w:type="dxa"/>
          </w:tcPr>
          <w:p w14:paraId="2F16ED9C" w14:textId="77777777" w:rsidR="000479CA" w:rsidRPr="00AA55EE" w:rsidRDefault="000479CA" w:rsidP="00620DB7">
            <w:pPr>
              <w:pStyle w:val="TAH"/>
            </w:pPr>
            <w:r w:rsidRPr="00AA55EE">
              <w:lastRenderedPageBreak/>
              <w:t>IE/Group Name</w:t>
            </w:r>
          </w:p>
        </w:tc>
        <w:tc>
          <w:tcPr>
            <w:tcW w:w="1077" w:type="dxa"/>
          </w:tcPr>
          <w:p w14:paraId="1DA650BE" w14:textId="77777777" w:rsidR="000479CA" w:rsidRPr="00AA55EE" w:rsidRDefault="000479CA" w:rsidP="00620DB7">
            <w:pPr>
              <w:pStyle w:val="TAH"/>
            </w:pPr>
            <w:r w:rsidRPr="00AA55EE">
              <w:t>Presence</w:t>
            </w:r>
          </w:p>
        </w:tc>
        <w:tc>
          <w:tcPr>
            <w:tcW w:w="1077" w:type="dxa"/>
          </w:tcPr>
          <w:p w14:paraId="10743F0D" w14:textId="77777777" w:rsidR="000479CA" w:rsidRPr="00AA55EE" w:rsidRDefault="000479CA" w:rsidP="00620DB7">
            <w:pPr>
              <w:pStyle w:val="TAH"/>
            </w:pPr>
            <w:r w:rsidRPr="00AA55EE">
              <w:t>Range</w:t>
            </w:r>
          </w:p>
        </w:tc>
        <w:tc>
          <w:tcPr>
            <w:tcW w:w="1514" w:type="dxa"/>
          </w:tcPr>
          <w:p w14:paraId="56A387C6" w14:textId="77777777" w:rsidR="000479CA" w:rsidRPr="00AA55EE" w:rsidRDefault="000479CA" w:rsidP="00620DB7">
            <w:pPr>
              <w:pStyle w:val="TAH"/>
            </w:pPr>
            <w:r w:rsidRPr="00AA55EE">
              <w:t>IE type and reference</w:t>
            </w:r>
          </w:p>
        </w:tc>
        <w:tc>
          <w:tcPr>
            <w:tcW w:w="1729" w:type="dxa"/>
          </w:tcPr>
          <w:p w14:paraId="5A9C9DA8" w14:textId="77777777" w:rsidR="000479CA" w:rsidRPr="00AA55EE" w:rsidRDefault="000479CA" w:rsidP="00620DB7">
            <w:pPr>
              <w:pStyle w:val="TAH"/>
            </w:pPr>
            <w:r w:rsidRPr="00AA55EE">
              <w:t>Semantics description</w:t>
            </w:r>
          </w:p>
        </w:tc>
        <w:tc>
          <w:tcPr>
            <w:tcW w:w="1077" w:type="dxa"/>
          </w:tcPr>
          <w:p w14:paraId="455910FF" w14:textId="77777777" w:rsidR="000479CA" w:rsidRPr="00AA55EE" w:rsidRDefault="000479CA" w:rsidP="00620DB7">
            <w:pPr>
              <w:pStyle w:val="TAH"/>
              <w:rPr>
                <w:b w:val="0"/>
              </w:rPr>
            </w:pPr>
            <w:r w:rsidRPr="00AA55EE">
              <w:t>Criticality</w:t>
            </w:r>
          </w:p>
        </w:tc>
        <w:tc>
          <w:tcPr>
            <w:tcW w:w="1077" w:type="dxa"/>
          </w:tcPr>
          <w:p w14:paraId="04EDCDBF" w14:textId="77777777" w:rsidR="000479CA" w:rsidRPr="00AA55EE" w:rsidRDefault="000479CA" w:rsidP="00620DB7">
            <w:pPr>
              <w:pStyle w:val="TAH"/>
              <w:rPr>
                <w:b w:val="0"/>
              </w:rPr>
            </w:pPr>
            <w:r w:rsidRPr="00AA55EE">
              <w:t>Assigned Criticality</w:t>
            </w:r>
          </w:p>
        </w:tc>
      </w:tr>
      <w:tr w:rsidR="000479CA" w:rsidRPr="00AA55EE" w14:paraId="78BB80F7" w14:textId="77777777" w:rsidTr="00620DB7">
        <w:tc>
          <w:tcPr>
            <w:tcW w:w="2160" w:type="dxa"/>
          </w:tcPr>
          <w:p w14:paraId="7F9675FE" w14:textId="77777777" w:rsidR="000479CA" w:rsidRPr="00AA55EE" w:rsidRDefault="000479CA" w:rsidP="00620DB7">
            <w:pPr>
              <w:pStyle w:val="TAL"/>
            </w:pPr>
            <w:r w:rsidRPr="00AA55EE">
              <w:t>Message Type</w:t>
            </w:r>
          </w:p>
        </w:tc>
        <w:tc>
          <w:tcPr>
            <w:tcW w:w="1077" w:type="dxa"/>
          </w:tcPr>
          <w:p w14:paraId="4A399B4B" w14:textId="77777777" w:rsidR="000479CA" w:rsidRPr="00AA55EE" w:rsidRDefault="000479CA" w:rsidP="00620DB7">
            <w:pPr>
              <w:pStyle w:val="TAL"/>
            </w:pPr>
            <w:r w:rsidRPr="00AA55EE">
              <w:t>M</w:t>
            </w:r>
          </w:p>
        </w:tc>
        <w:tc>
          <w:tcPr>
            <w:tcW w:w="1077" w:type="dxa"/>
          </w:tcPr>
          <w:p w14:paraId="1F075634" w14:textId="77777777" w:rsidR="000479CA" w:rsidRPr="00AA55EE" w:rsidRDefault="000479CA" w:rsidP="00620DB7">
            <w:pPr>
              <w:pStyle w:val="TAL"/>
            </w:pPr>
          </w:p>
        </w:tc>
        <w:tc>
          <w:tcPr>
            <w:tcW w:w="1514" w:type="dxa"/>
          </w:tcPr>
          <w:p w14:paraId="7782C714" w14:textId="77777777" w:rsidR="000479CA" w:rsidRPr="00AA55EE" w:rsidRDefault="000479CA" w:rsidP="00620DB7">
            <w:pPr>
              <w:pStyle w:val="TAL"/>
            </w:pPr>
            <w:r w:rsidRPr="00AA55EE">
              <w:t>9.2.3</w:t>
            </w:r>
          </w:p>
        </w:tc>
        <w:tc>
          <w:tcPr>
            <w:tcW w:w="1729" w:type="dxa"/>
          </w:tcPr>
          <w:p w14:paraId="6F1C4153" w14:textId="77777777" w:rsidR="000479CA" w:rsidRPr="00AA55EE" w:rsidRDefault="000479CA" w:rsidP="00620DB7">
            <w:pPr>
              <w:pStyle w:val="TAL"/>
            </w:pPr>
          </w:p>
        </w:tc>
        <w:tc>
          <w:tcPr>
            <w:tcW w:w="1077" w:type="dxa"/>
          </w:tcPr>
          <w:p w14:paraId="2A02FF1F" w14:textId="77777777" w:rsidR="000479CA" w:rsidRPr="00AA55EE" w:rsidRDefault="000479CA" w:rsidP="00620DB7">
            <w:pPr>
              <w:pStyle w:val="TAC"/>
            </w:pPr>
            <w:r w:rsidRPr="00AA55EE">
              <w:t>YES</w:t>
            </w:r>
          </w:p>
        </w:tc>
        <w:tc>
          <w:tcPr>
            <w:tcW w:w="1077" w:type="dxa"/>
          </w:tcPr>
          <w:p w14:paraId="50020660" w14:textId="77777777" w:rsidR="000479CA" w:rsidRPr="00AA55EE" w:rsidRDefault="000479CA" w:rsidP="00620DB7">
            <w:pPr>
              <w:pStyle w:val="TAC"/>
            </w:pPr>
            <w:r w:rsidRPr="00AA55EE">
              <w:t>reject</w:t>
            </w:r>
          </w:p>
        </w:tc>
      </w:tr>
      <w:tr w:rsidR="000479CA" w:rsidRPr="00AA55EE" w14:paraId="02B9F3D5" w14:textId="77777777" w:rsidTr="00620DB7">
        <w:tc>
          <w:tcPr>
            <w:tcW w:w="2160" w:type="dxa"/>
          </w:tcPr>
          <w:p w14:paraId="4C4F79BE" w14:textId="77777777" w:rsidR="000479CA" w:rsidRPr="00AA55EE" w:rsidRDefault="000479CA" w:rsidP="00620DB7">
            <w:pPr>
              <w:pStyle w:val="TAL"/>
            </w:pPr>
            <w:r w:rsidRPr="00AA55EE">
              <w:t>NRPPa Transaction ID</w:t>
            </w:r>
          </w:p>
        </w:tc>
        <w:tc>
          <w:tcPr>
            <w:tcW w:w="1077" w:type="dxa"/>
          </w:tcPr>
          <w:p w14:paraId="1FFE4B29" w14:textId="77777777" w:rsidR="000479CA" w:rsidRPr="00AA55EE" w:rsidRDefault="000479CA" w:rsidP="00620DB7">
            <w:pPr>
              <w:pStyle w:val="TAL"/>
            </w:pPr>
            <w:r w:rsidRPr="00AA55EE">
              <w:t>M</w:t>
            </w:r>
          </w:p>
        </w:tc>
        <w:tc>
          <w:tcPr>
            <w:tcW w:w="1077" w:type="dxa"/>
          </w:tcPr>
          <w:p w14:paraId="79963543" w14:textId="77777777" w:rsidR="000479CA" w:rsidRPr="00AA55EE" w:rsidRDefault="000479CA" w:rsidP="00620DB7">
            <w:pPr>
              <w:pStyle w:val="TAL"/>
            </w:pPr>
          </w:p>
        </w:tc>
        <w:tc>
          <w:tcPr>
            <w:tcW w:w="1514" w:type="dxa"/>
          </w:tcPr>
          <w:p w14:paraId="12865596" w14:textId="77777777" w:rsidR="000479CA" w:rsidRPr="00AA55EE" w:rsidRDefault="000479CA" w:rsidP="00620DB7">
            <w:pPr>
              <w:pStyle w:val="TAL"/>
            </w:pPr>
            <w:r w:rsidRPr="00AA55EE">
              <w:t>9.2.4</w:t>
            </w:r>
          </w:p>
        </w:tc>
        <w:tc>
          <w:tcPr>
            <w:tcW w:w="1729" w:type="dxa"/>
          </w:tcPr>
          <w:p w14:paraId="468E13EA" w14:textId="77777777" w:rsidR="000479CA" w:rsidRPr="00AA55EE" w:rsidRDefault="000479CA" w:rsidP="00620DB7">
            <w:pPr>
              <w:pStyle w:val="TAL"/>
            </w:pPr>
          </w:p>
        </w:tc>
        <w:tc>
          <w:tcPr>
            <w:tcW w:w="1077" w:type="dxa"/>
          </w:tcPr>
          <w:p w14:paraId="539EC93B" w14:textId="77777777" w:rsidR="000479CA" w:rsidRPr="00AA55EE" w:rsidRDefault="000479CA" w:rsidP="00620DB7">
            <w:pPr>
              <w:pStyle w:val="TAC"/>
            </w:pPr>
            <w:r w:rsidRPr="00AA55EE">
              <w:t>-</w:t>
            </w:r>
          </w:p>
        </w:tc>
        <w:tc>
          <w:tcPr>
            <w:tcW w:w="1077" w:type="dxa"/>
          </w:tcPr>
          <w:p w14:paraId="0D9AB261" w14:textId="77777777" w:rsidR="000479CA" w:rsidRPr="00AA55EE" w:rsidRDefault="000479CA" w:rsidP="00620DB7">
            <w:pPr>
              <w:pStyle w:val="TAC"/>
            </w:pPr>
          </w:p>
        </w:tc>
      </w:tr>
      <w:tr w:rsidR="000479CA" w:rsidRPr="00AA55EE" w14:paraId="58647848" w14:textId="77777777" w:rsidTr="00620DB7">
        <w:tc>
          <w:tcPr>
            <w:tcW w:w="2160" w:type="dxa"/>
          </w:tcPr>
          <w:p w14:paraId="32CBD585" w14:textId="77777777" w:rsidR="000479CA" w:rsidRPr="00AA55EE" w:rsidRDefault="000479CA" w:rsidP="00620DB7">
            <w:pPr>
              <w:pStyle w:val="TAL"/>
            </w:pPr>
            <w:r w:rsidRPr="00AA55EE">
              <w:t>LMF Measurement ID</w:t>
            </w:r>
          </w:p>
        </w:tc>
        <w:tc>
          <w:tcPr>
            <w:tcW w:w="1077" w:type="dxa"/>
          </w:tcPr>
          <w:p w14:paraId="50CB306D" w14:textId="77777777" w:rsidR="000479CA" w:rsidRPr="00AA55EE" w:rsidRDefault="000479CA" w:rsidP="00620DB7">
            <w:pPr>
              <w:pStyle w:val="TAL"/>
            </w:pPr>
            <w:r w:rsidRPr="00AA55EE">
              <w:t>M</w:t>
            </w:r>
          </w:p>
        </w:tc>
        <w:tc>
          <w:tcPr>
            <w:tcW w:w="1077" w:type="dxa"/>
          </w:tcPr>
          <w:p w14:paraId="1E0D9FAA" w14:textId="77777777" w:rsidR="000479CA" w:rsidRPr="00AA55EE" w:rsidRDefault="000479CA" w:rsidP="00620DB7">
            <w:pPr>
              <w:pStyle w:val="TAL"/>
            </w:pPr>
          </w:p>
        </w:tc>
        <w:tc>
          <w:tcPr>
            <w:tcW w:w="1514" w:type="dxa"/>
          </w:tcPr>
          <w:p w14:paraId="0BB2FCFA" w14:textId="77777777" w:rsidR="000479CA" w:rsidRPr="00AA55EE" w:rsidRDefault="000479CA" w:rsidP="00620DB7">
            <w:pPr>
              <w:pStyle w:val="TAL"/>
            </w:pPr>
            <w:r w:rsidRPr="00AA55EE">
              <w:rPr>
                <w:noProof/>
              </w:rPr>
              <w:t xml:space="preserve">INTEGER (1..65536) </w:t>
            </w:r>
          </w:p>
        </w:tc>
        <w:tc>
          <w:tcPr>
            <w:tcW w:w="1729" w:type="dxa"/>
          </w:tcPr>
          <w:p w14:paraId="6C9FA97B" w14:textId="77777777" w:rsidR="000479CA" w:rsidRPr="00AA55EE" w:rsidRDefault="000479CA" w:rsidP="00620DB7">
            <w:pPr>
              <w:pStyle w:val="TAL"/>
            </w:pPr>
          </w:p>
        </w:tc>
        <w:tc>
          <w:tcPr>
            <w:tcW w:w="1077" w:type="dxa"/>
          </w:tcPr>
          <w:p w14:paraId="4435C965" w14:textId="77777777" w:rsidR="000479CA" w:rsidRPr="00AA55EE" w:rsidRDefault="000479CA" w:rsidP="00620DB7">
            <w:pPr>
              <w:pStyle w:val="TAC"/>
            </w:pPr>
            <w:r w:rsidRPr="00AA55EE">
              <w:t>YES</w:t>
            </w:r>
          </w:p>
        </w:tc>
        <w:tc>
          <w:tcPr>
            <w:tcW w:w="1077" w:type="dxa"/>
          </w:tcPr>
          <w:p w14:paraId="5E7C0F51" w14:textId="77777777" w:rsidR="000479CA" w:rsidRPr="00AA55EE" w:rsidRDefault="000479CA" w:rsidP="00620DB7">
            <w:pPr>
              <w:pStyle w:val="TAC"/>
            </w:pPr>
            <w:r w:rsidRPr="00AA55EE">
              <w:t>reject</w:t>
            </w:r>
          </w:p>
        </w:tc>
      </w:tr>
      <w:tr w:rsidR="000479CA" w:rsidRPr="00AA55EE" w14:paraId="39D943DB" w14:textId="77777777" w:rsidTr="00620DB7">
        <w:tc>
          <w:tcPr>
            <w:tcW w:w="2160" w:type="dxa"/>
          </w:tcPr>
          <w:p w14:paraId="2167448A" w14:textId="77777777" w:rsidR="000479CA" w:rsidRPr="00AA55EE" w:rsidRDefault="000479CA" w:rsidP="00620DB7">
            <w:pPr>
              <w:pStyle w:val="TAL"/>
            </w:pPr>
            <w:r w:rsidRPr="00AA55EE">
              <w:t>RAN Measurement ID</w:t>
            </w:r>
          </w:p>
        </w:tc>
        <w:tc>
          <w:tcPr>
            <w:tcW w:w="1077" w:type="dxa"/>
          </w:tcPr>
          <w:p w14:paraId="11BD2892" w14:textId="77777777" w:rsidR="000479CA" w:rsidRPr="00AA55EE" w:rsidRDefault="000479CA" w:rsidP="00620DB7">
            <w:pPr>
              <w:pStyle w:val="TAL"/>
            </w:pPr>
            <w:r w:rsidRPr="00AA55EE">
              <w:t>M</w:t>
            </w:r>
          </w:p>
        </w:tc>
        <w:tc>
          <w:tcPr>
            <w:tcW w:w="1077" w:type="dxa"/>
          </w:tcPr>
          <w:p w14:paraId="20CA12A0" w14:textId="77777777" w:rsidR="000479CA" w:rsidRPr="00AA55EE" w:rsidRDefault="000479CA" w:rsidP="00620DB7">
            <w:pPr>
              <w:pStyle w:val="TAL"/>
            </w:pPr>
          </w:p>
        </w:tc>
        <w:tc>
          <w:tcPr>
            <w:tcW w:w="1514" w:type="dxa"/>
          </w:tcPr>
          <w:p w14:paraId="033956B3" w14:textId="77777777" w:rsidR="000479CA" w:rsidRPr="00AA55EE" w:rsidRDefault="000479CA" w:rsidP="00620DB7">
            <w:pPr>
              <w:pStyle w:val="TAL"/>
            </w:pPr>
            <w:r w:rsidRPr="00AA55EE">
              <w:rPr>
                <w:noProof/>
              </w:rPr>
              <w:t xml:space="preserve">INTEGER (1..65536) </w:t>
            </w:r>
          </w:p>
        </w:tc>
        <w:tc>
          <w:tcPr>
            <w:tcW w:w="1729" w:type="dxa"/>
          </w:tcPr>
          <w:p w14:paraId="49BFCAF2" w14:textId="77777777" w:rsidR="000479CA" w:rsidRPr="00AA55EE" w:rsidRDefault="000479CA" w:rsidP="00620DB7">
            <w:pPr>
              <w:pStyle w:val="TAL"/>
            </w:pPr>
          </w:p>
        </w:tc>
        <w:tc>
          <w:tcPr>
            <w:tcW w:w="1077" w:type="dxa"/>
          </w:tcPr>
          <w:p w14:paraId="5DD98F6A" w14:textId="77777777" w:rsidR="000479CA" w:rsidRPr="00AA55EE" w:rsidRDefault="000479CA" w:rsidP="00620DB7">
            <w:pPr>
              <w:pStyle w:val="TAC"/>
            </w:pPr>
            <w:r w:rsidRPr="00AA55EE">
              <w:t>YES</w:t>
            </w:r>
          </w:p>
        </w:tc>
        <w:tc>
          <w:tcPr>
            <w:tcW w:w="1077" w:type="dxa"/>
          </w:tcPr>
          <w:p w14:paraId="7E5FBCC1" w14:textId="77777777" w:rsidR="000479CA" w:rsidRPr="00AA55EE" w:rsidRDefault="000479CA" w:rsidP="00620DB7">
            <w:pPr>
              <w:pStyle w:val="TAC"/>
            </w:pPr>
            <w:r w:rsidRPr="00AA55EE">
              <w:t>reject</w:t>
            </w:r>
          </w:p>
        </w:tc>
      </w:tr>
      <w:tr w:rsidR="000479CA" w:rsidRPr="00AA55EE" w14:paraId="6D46713A" w14:textId="77777777" w:rsidTr="00620DB7">
        <w:tc>
          <w:tcPr>
            <w:tcW w:w="2160" w:type="dxa"/>
          </w:tcPr>
          <w:p w14:paraId="5F0CF941" w14:textId="77777777" w:rsidR="000479CA" w:rsidRPr="00AA55EE" w:rsidRDefault="000479CA" w:rsidP="00620DB7">
            <w:pPr>
              <w:pStyle w:val="TAL"/>
              <w:rPr>
                <w:b/>
              </w:rPr>
            </w:pPr>
            <w:r w:rsidRPr="00AA55EE">
              <w:rPr>
                <w:b/>
              </w:rPr>
              <w:t xml:space="preserve">TRP </w:t>
            </w:r>
            <w:r w:rsidRPr="00AA55EE">
              <w:rPr>
                <w:b/>
                <w:lang w:val="en-US"/>
              </w:rPr>
              <w:t xml:space="preserve">Measurement Response </w:t>
            </w:r>
            <w:r w:rsidRPr="00AA55EE">
              <w:rPr>
                <w:b/>
              </w:rPr>
              <w:t>List</w:t>
            </w:r>
          </w:p>
        </w:tc>
        <w:tc>
          <w:tcPr>
            <w:tcW w:w="1077" w:type="dxa"/>
          </w:tcPr>
          <w:p w14:paraId="0FC32482" w14:textId="77777777" w:rsidR="000479CA" w:rsidRPr="00AA55EE" w:rsidRDefault="000479CA" w:rsidP="00620DB7">
            <w:pPr>
              <w:pStyle w:val="TAL"/>
            </w:pPr>
          </w:p>
        </w:tc>
        <w:tc>
          <w:tcPr>
            <w:tcW w:w="1077" w:type="dxa"/>
          </w:tcPr>
          <w:p w14:paraId="4C5C464C" w14:textId="77777777" w:rsidR="000479CA" w:rsidRPr="00AA55EE" w:rsidRDefault="000479CA" w:rsidP="00620DB7">
            <w:pPr>
              <w:pStyle w:val="TAL"/>
            </w:pPr>
            <w:r>
              <w:rPr>
                <w:i/>
              </w:rPr>
              <w:t>0..1</w:t>
            </w:r>
          </w:p>
        </w:tc>
        <w:tc>
          <w:tcPr>
            <w:tcW w:w="1514" w:type="dxa"/>
          </w:tcPr>
          <w:p w14:paraId="0B01BEDC" w14:textId="77777777" w:rsidR="000479CA" w:rsidRPr="00AA55EE" w:rsidRDefault="000479CA" w:rsidP="00620DB7">
            <w:pPr>
              <w:pStyle w:val="TAL"/>
              <w:rPr>
                <w:noProof/>
              </w:rPr>
            </w:pPr>
          </w:p>
        </w:tc>
        <w:tc>
          <w:tcPr>
            <w:tcW w:w="1729" w:type="dxa"/>
          </w:tcPr>
          <w:p w14:paraId="5D03AAF4" w14:textId="77777777" w:rsidR="000479CA" w:rsidRPr="00AA55EE" w:rsidRDefault="000479CA" w:rsidP="00620DB7">
            <w:pPr>
              <w:pStyle w:val="TAL"/>
            </w:pPr>
          </w:p>
        </w:tc>
        <w:tc>
          <w:tcPr>
            <w:tcW w:w="1077" w:type="dxa"/>
          </w:tcPr>
          <w:p w14:paraId="70C232D9" w14:textId="77777777" w:rsidR="000479CA" w:rsidRPr="00AA55EE" w:rsidRDefault="000479CA" w:rsidP="00620DB7">
            <w:pPr>
              <w:pStyle w:val="TAC"/>
            </w:pPr>
            <w:r w:rsidRPr="00AA55EE">
              <w:t>YES</w:t>
            </w:r>
          </w:p>
        </w:tc>
        <w:tc>
          <w:tcPr>
            <w:tcW w:w="1077" w:type="dxa"/>
          </w:tcPr>
          <w:p w14:paraId="6525915C" w14:textId="77777777" w:rsidR="000479CA" w:rsidRPr="00AA55EE" w:rsidRDefault="000479CA" w:rsidP="00620DB7">
            <w:pPr>
              <w:pStyle w:val="TAC"/>
            </w:pPr>
            <w:r w:rsidRPr="00AA55EE">
              <w:t>reject</w:t>
            </w:r>
          </w:p>
        </w:tc>
      </w:tr>
      <w:tr w:rsidR="000479CA" w:rsidRPr="00AA55EE" w14:paraId="551B3DEA" w14:textId="77777777" w:rsidTr="00620DB7">
        <w:tc>
          <w:tcPr>
            <w:tcW w:w="2160" w:type="dxa"/>
          </w:tcPr>
          <w:p w14:paraId="4272B31C" w14:textId="77777777" w:rsidR="000479CA" w:rsidRPr="00AA55EE" w:rsidRDefault="000479CA" w:rsidP="00620DB7">
            <w:pPr>
              <w:pStyle w:val="TAL"/>
              <w:ind w:left="142"/>
              <w:rPr>
                <w:b/>
                <w:bCs/>
              </w:rPr>
            </w:pPr>
            <w:r w:rsidRPr="00AA55EE">
              <w:rPr>
                <w:b/>
                <w:bCs/>
              </w:rPr>
              <w:t xml:space="preserve">&gt;TRP </w:t>
            </w:r>
            <w:r w:rsidRPr="00AA55EE">
              <w:rPr>
                <w:b/>
                <w:bCs/>
                <w:lang w:val="en-US"/>
              </w:rPr>
              <w:t xml:space="preserve">Measurement Response </w:t>
            </w:r>
            <w:r w:rsidRPr="00AA55EE">
              <w:rPr>
                <w:b/>
                <w:bCs/>
              </w:rPr>
              <w:t>Item</w:t>
            </w:r>
            <w:r w:rsidRPr="00AA55EE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77" w:type="dxa"/>
          </w:tcPr>
          <w:p w14:paraId="454E0885" w14:textId="77777777" w:rsidR="000479CA" w:rsidRPr="00AA55EE" w:rsidRDefault="000479CA" w:rsidP="00620DB7">
            <w:pPr>
              <w:pStyle w:val="TAL"/>
            </w:pPr>
          </w:p>
        </w:tc>
        <w:tc>
          <w:tcPr>
            <w:tcW w:w="1077" w:type="dxa"/>
          </w:tcPr>
          <w:p w14:paraId="5DA9BDDE" w14:textId="77777777" w:rsidR="000479CA" w:rsidRPr="00AA55EE" w:rsidRDefault="000479CA" w:rsidP="00620DB7">
            <w:pPr>
              <w:pStyle w:val="TAL"/>
            </w:pPr>
            <w:r w:rsidRPr="00AA55EE">
              <w:rPr>
                <w:i/>
                <w:iCs/>
              </w:rPr>
              <w:t>1..&lt;maxnoof</w:t>
            </w:r>
            <w:r w:rsidRPr="00AA55EE">
              <w:rPr>
                <w:i/>
                <w:iCs/>
                <w:lang w:val="en-US"/>
              </w:rPr>
              <w:t>Meas</w:t>
            </w:r>
            <w:r w:rsidRPr="00AA55EE">
              <w:rPr>
                <w:i/>
                <w:iCs/>
              </w:rPr>
              <w:t>TRPs&gt;</w:t>
            </w:r>
          </w:p>
        </w:tc>
        <w:tc>
          <w:tcPr>
            <w:tcW w:w="1514" w:type="dxa"/>
          </w:tcPr>
          <w:p w14:paraId="53E5C889" w14:textId="77777777" w:rsidR="000479CA" w:rsidRPr="00AA55EE" w:rsidRDefault="000479CA" w:rsidP="00620DB7">
            <w:pPr>
              <w:pStyle w:val="TAL"/>
              <w:rPr>
                <w:noProof/>
              </w:rPr>
            </w:pPr>
          </w:p>
        </w:tc>
        <w:tc>
          <w:tcPr>
            <w:tcW w:w="1729" w:type="dxa"/>
          </w:tcPr>
          <w:p w14:paraId="314B1646" w14:textId="77777777" w:rsidR="000479CA" w:rsidRPr="00AA55EE" w:rsidRDefault="000479CA" w:rsidP="00620DB7">
            <w:pPr>
              <w:pStyle w:val="TAL"/>
            </w:pPr>
          </w:p>
        </w:tc>
        <w:tc>
          <w:tcPr>
            <w:tcW w:w="1077" w:type="dxa"/>
          </w:tcPr>
          <w:p w14:paraId="28A2417D" w14:textId="77777777" w:rsidR="000479CA" w:rsidRPr="00AA55EE" w:rsidRDefault="000479CA" w:rsidP="00620DB7">
            <w:pPr>
              <w:pStyle w:val="TAC"/>
            </w:pPr>
          </w:p>
        </w:tc>
        <w:tc>
          <w:tcPr>
            <w:tcW w:w="1077" w:type="dxa"/>
          </w:tcPr>
          <w:p w14:paraId="73B72BE1" w14:textId="77777777" w:rsidR="000479CA" w:rsidRPr="00AA55EE" w:rsidRDefault="000479CA" w:rsidP="00620DB7">
            <w:pPr>
              <w:pStyle w:val="TAC"/>
            </w:pPr>
          </w:p>
        </w:tc>
      </w:tr>
      <w:tr w:rsidR="000479CA" w:rsidRPr="00AA55EE" w14:paraId="76D546D7" w14:textId="77777777" w:rsidTr="00620DB7">
        <w:tc>
          <w:tcPr>
            <w:tcW w:w="2160" w:type="dxa"/>
          </w:tcPr>
          <w:p w14:paraId="1123187F" w14:textId="77777777" w:rsidR="000479CA" w:rsidRPr="00AA55EE" w:rsidRDefault="000479CA" w:rsidP="00620DB7">
            <w:pPr>
              <w:pStyle w:val="TAL"/>
              <w:ind w:left="283"/>
            </w:pPr>
            <w:r w:rsidRPr="00AA55EE">
              <w:rPr>
                <w:rFonts w:cs="Arial"/>
                <w:szCs w:val="18"/>
                <w:lang w:val="en-US"/>
              </w:rPr>
              <w:t>&gt;&gt;</w:t>
            </w:r>
            <w:r w:rsidRPr="00AA55EE">
              <w:rPr>
                <w:rFonts w:cs="Arial"/>
                <w:szCs w:val="18"/>
              </w:rPr>
              <w:t>TRP ID</w:t>
            </w:r>
          </w:p>
        </w:tc>
        <w:tc>
          <w:tcPr>
            <w:tcW w:w="1077" w:type="dxa"/>
          </w:tcPr>
          <w:p w14:paraId="0A6F757D" w14:textId="77777777" w:rsidR="000479CA" w:rsidRPr="00AA55EE" w:rsidRDefault="000479CA" w:rsidP="00620DB7">
            <w:pPr>
              <w:pStyle w:val="TAL"/>
              <w:rPr>
                <w:bCs/>
              </w:rPr>
            </w:pPr>
            <w:r w:rsidRPr="00AA55EE">
              <w:rPr>
                <w:bCs/>
              </w:rPr>
              <w:t>M</w:t>
            </w:r>
          </w:p>
        </w:tc>
        <w:tc>
          <w:tcPr>
            <w:tcW w:w="1077" w:type="dxa"/>
          </w:tcPr>
          <w:p w14:paraId="70FAFC79" w14:textId="77777777" w:rsidR="000479CA" w:rsidRPr="00AA55EE" w:rsidRDefault="000479CA" w:rsidP="00620DB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67B49368" w14:textId="77777777" w:rsidR="000479CA" w:rsidRPr="00AA55EE" w:rsidRDefault="000479CA" w:rsidP="00620DB7">
            <w:pPr>
              <w:pStyle w:val="TAL"/>
            </w:pPr>
            <w:r w:rsidRPr="00AA55EE">
              <w:t>9.2.24</w:t>
            </w:r>
          </w:p>
        </w:tc>
        <w:tc>
          <w:tcPr>
            <w:tcW w:w="1729" w:type="dxa"/>
          </w:tcPr>
          <w:p w14:paraId="1587FAE3" w14:textId="77777777" w:rsidR="000479CA" w:rsidRPr="00AA55EE" w:rsidRDefault="000479CA" w:rsidP="00620DB7">
            <w:pPr>
              <w:pStyle w:val="TAL"/>
            </w:pPr>
          </w:p>
        </w:tc>
        <w:tc>
          <w:tcPr>
            <w:tcW w:w="1077" w:type="dxa"/>
          </w:tcPr>
          <w:p w14:paraId="1CB0A4D8" w14:textId="77777777" w:rsidR="000479CA" w:rsidRPr="00AA55EE" w:rsidRDefault="000479CA" w:rsidP="00620DB7">
            <w:pPr>
              <w:pStyle w:val="TAC"/>
            </w:pPr>
          </w:p>
        </w:tc>
        <w:tc>
          <w:tcPr>
            <w:tcW w:w="1077" w:type="dxa"/>
          </w:tcPr>
          <w:p w14:paraId="3FB0A5CC" w14:textId="77777777" w:rsidR="000479CA" w:rsidRPr="00AA55EE" w:rsidRDefault="000479CA" w:rsidP="00620DB7">
            <w:pPr>
              <w:pStyle w:val="TAC"/>
            </w:pPr>
          </w:p>
        </w:tc>
      </w:tr>
      <w:tr w:rsidR="000479CA" w:rsidRPr="00AA55EE" w14:paraId="1E9075F4" w14:textId="77777777" w:rsidTr="00620DB7">
        <w:tc>
          <w:tcPr>
            <w:tcW w:w="2160" w:type="dxa"/>
          </w:tcPr>
          <w:p w14:paraId="6F0BAE19" w14:textId="77777777" w:rsidR="000479CA" w:rsidRPr="00AA55EE" w:rsidRDefault="000479CA" w:rsidP="00620DB7">
            <w:pPr>
              <w:pStyle w:val="TAL"/>
              <w:ind w:left="283"/>
            </w:pPr>
            <w:r w:rsidRPr="00AA55EE">
              <w:rPr>
                <w:bCs/>
                <w:lang w:val="en-US"/>
              </w:rPr>
              <w:t>&gt;&gt;</w:t>
            </w:r>
            <w:r w:rsidRPr="00AA55EE">
              <w:rPr>
                <w:bCs/>
              </w:rPr>
              <w:t>Measurement Result</w:t>
            </w:r>
          </w:p>
        </w:tc>
        <w:tc>
          <w:tcPr>
            <w:tcW w:w="1077" w:type="dxa"/>
          </w:tcPr>
          <w:p w14:paraId="2E22E8FF" w14:textId="77777777" w:rsidR="000479CA" w:rsidRPr="00AA55EE" w:rsidRDefault="000479CA" w:rsidP="00620DB7">
            <w:pPr>
              <w:pStyle w:val="TAL"/>
              <w:rPr>
                <w:bCs/>
              </w:rPr>
            </w:pPr>
            <w:r w:rsidRPr="00AA55EE">
              <w:rPr>
                <w:bCs/>
              </w:rPr>
              <w:t>M</w:t>
            </w:r>
          </w:p>
        </w:tc>
        <w:tc>
          <w:tcPr>
            <w:tcW w:w="1077" w:type="dxa"/>
          </w:tcPr>
          <w:p w14:paraId="0C51587B" w14:textId="77777777" w:rsidR="000479CA" w:rsidRPr="00AA55EE" w:rsidRDefault="000479CA" w:rsidP="00620DB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27BC11FE" w14:textId="77777777" w:rsidR="000479CA" w:rsidRPr="00AA55EE" w:rsidRDefault="000479CA" w:rsidP="00620DB7">
            <w:pPr>
              <w:pStyle w:val="TAL"/>
            </w:pPr>
            <w:r w:rsidRPr="00AA55EE">
              <w:t>9.2.37</w:t>
            </w:r>
          </w:p>
        </w:tc>
        <w:tc>
          <w:tcPr>
            <w:tcW w:w="1729" w:type="dxa"/>
          </w:tcPr>
          <w:p w14:paraId="750B16A9" w14:textId="77777777" w:rsidR="000479CA" w:rsidRPr="00AA55EE" w:rsidRDefault="000479CA" w:rsidP="00620DB7">
            <w:pPr>
              <w:pStyle w:val="TAL"/>
            </w:pPr>
          </w:p>
        </w:tc>
        <w:tc>
          <w:tcPr>
            <w:tcW w:w="1077" w:type="dxa"/>
          </w:tcPr>
          <w:p w14:paraId="457145FC" w14:textId="77777777" w:rsidR="000479CA" w:rsidRPr="00AA55EE" w:rsidRDefault="000479CA" w:rsidP="00620DB7">
            <w:pPr>
              <w:pStyle w:val="TAC"/>
            </w:pPr>
          </w:p>
        </w:tc>
        <w:tc>
          <w:tcPr>
            <w:tcW w:w="1077" w:type="dxa"/>
          </w:tcPr>
          <w:p w14:paraId="2596A04D" w14:textId="77777777" w:rsidR="000479CA" w:rsidRPr="00AA55EE" w:rsidRDefault="000479CA" w:rsidP="00620DB7">
            <w:pPr>
              <w:pStyle w:val="TAC"/>
            </w:pPr>
          </w:p>
        </w:tc>
      </w:tr>
      <w:tr w:rsidR="000479CA" w:rsidRPr="00AA55EE" w14:paraId="7E5319A3" w14:textId="77777777" w:rsidTr="00620DB7">
        <w:tc>
          <w:tcPr>
            <w:tcW w:w="2160" w:type="dxa"/>
          </w:tcPr>
          <w:p w14:paraId="2709CC29" w14:textId="77777777" w:rsidR="000479CA" w:rsidRPr="00AA55EE" w:rsidRDefault="000479CA" w:rsidP="00620DB7">
            <w:pPr>
              <w:pStyle w:val="TAL"/>
              <w:rPr>
                <w:bCs/>
              </w:rPr>
            </w:pPr>
            <w:r w:rsidRPr="00AA55EE">
              <w:rPr>
                <w:bCs/>
              </w:rPr>
              <w:t>Criticality Diagnostics</w:t>
            </w:r>
          </w:p>
        </w:tc>
        <w:tc>
          <w:tcPr>
            <w:tcW w:w="1077" w:type="dxa"/>
          </w:tcPr>
          <w:p w14:paraId="3DEA156A" w14:textId="77777777" w:rsidR="000479CA" w:rsidRPr="00AA55EE" w:rsidRDefault="000479CA" w:rsidP="00620DB7">
            <w:pPr>
              <w:pStyle w:val="TAL"/>
              <w:rPr>
                <w:bCs/>
              </w:rPr>
            </w:pPr>
            <w:r w:rsidRPr="00AA55EE">
              <w:rPr>
                <w:bCs/>
              </w:rPr>
              <w:t>O</w:t>
            </w:r>
          </w:p>
        </w:tc>
        <w:tc>
          <w:tcPr>
            <w:tcW w:w="1077" w:type="dxa"/>
          </w:tcPr>
          <w:p w14:paraId="58445926" w14:textId="77777777" w:rsidR="000479CA" w:rsidRPr="00AA55EE" w:rsidRDefault="000479CA" w:rsidP="00620DB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511CF83F" w14:textId="77777777" w:rsidR="000479CA" w:rsidRPr="00AA55EE" w:rsidRDefault="000479CA" w:rsidP="00620DB7">
            <w:pPr>
              <w:pStyle w:val="TAL"/>
            </w:pPr>
            <w:r w:rsidRPr="00AA55EE">
              <w:t>9.2.11</w:t>
            </w:r>
          </w:p>
        </w:tc>
        <w:tc>
          <w:tcPr>
            <w:tcW w:w="1729" w:type="dxa"/>
          </w:tcPr>
          <w:p w14:paraId="5F6C62E0" w14:textId="77777777" w:rsidR="000479CA" w:rsidRPr="00AA55EE" w:rsidRDefault="000479CA" w:rsidP="00620DB7">
            <w:pPr>
              <w:pStyle w:val="TAL"/>
              <w:rPr>
                <w:bCs/>
              </w:rPr>
            </w:pPr>
          </w:p>
        </w:tc>
        <w:tc>
          <w:tcPr>
            <w:tcW w:w="1077" w:type="dxa"/>
          </w:tcPr>
          <w:p w14:paraId="5C1A0AFB" w14:textId="77777777" w:rsidR="000479CA" w:rsidRPr="00AA55EE" w:rsidRDefault="000479CA" w:rsidP="00620DB7">
            <w:pPr>
              <w:pStyle w:val="TAC"/>
            </w:pPr>
            <w:r w:rsidRPr="00AA55EE">
              <w:t>YES</w:t>
            </w:r>
          </w:p>
        </w:tc>
        <w:tc>
          <w:tcPr>
            <w:tcW w:w="1077" w:type="dxa"/>
          </w:tcPr>
          <w:p w14:paraId="6E2436B1" w14:textId="77777777" w:rsidR="000479CA" w:rsidRPr="00AA55EE" w:rsidRDefault="000479CA" w:rsidP="00620DB7">
            <w:pPr>
              <w:pStyle w:val="TAC"/>
            </w:pPr>
            <w:r w:rsidRPr="00AA55EE">
              <w:t>ignore</w:t>
            </w:r>
          </w:p>
        </w:tc>
      </w:tr>
    </w:tbl>
    <w:p w14:paraId="550B6D70" w14:textId="77777777" w:rsidR="000479CA" w:rsidRDefault="000479CA" w:rsidP="000479CA"/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5673"/>
      </w:tblGrid>
      <w:tr w:rsidR="000479CA" w:rsidRPr="00AA55EE" w14:paraId="524A10CE" w14:textId="77777777" w:rsidTr="00620DB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38D5" w14:textId="77777777" w:rsidR="000479CA" w:rsidRPr="00AA55EE" w:rsidRDefault="000479CA" w:rsidP="00620DB7">
            <w:pPr>
              <w:pStyle w:val="TAH"/>
              <w:jc w:val="both"/>
              <w:rPr>
                <w:noProof/>
                <w:lang w:val="x-none"/>
              </w:rPr>
            </w:pPr>
            <w:r w:rsidRPr="00AA55EE">
              <w:rPr>
                <w:noProof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005E" w14:textId="77777777" w:rsidR="000479CA" w:rsidRPr="00AA55EE" w:rsidRDefault="000479CA" w:rsidP="00620DB7">
            <w:pPr>
              <w:pStyle w:val="TAH"/>
              <w:jc w:val="both"/>
              <w:rPr>
                <w:noProof/>
              </w:rPr>
            </w:pPr>
            <w:r w:rsidRPr="00AA55EE">
              <w:rPr>
                <w:noProof/>
              </w:rPr>
              <w:t>Explanation</w:t>
            </w:r>
          </w:p>
        </w:tc>
      </w:tr>
      <w:tr w:rsidR="000479CA" w:rsidRPr="00AA55EE" w14:paraId="0334CC6F" w14:textId="77777777" w:rsidTr="00620DB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395EF" w14:textId="77777777" w:rsidR="000479CA" w:rsidRPr="00AA55EE" w:rsidRDefault="000479CA" w:rsidP="00620DB7">
            <w:pPr>
              <w:pStyle w:val="TAL"/>
              <w:jc w:val="both"/>
              <w:rPr>
                <w:noProof/>
                <w:lang w:eastAsia="zh-CN"/>
              </w:rPr>
            </w:pPr>
            <w:r w:rsidRPr="00AA55EE">
              <w:rPr>
                <w:noProof/>
                <w:lang w:eastAsia="zh-CN"/>
              </w:rPr>
              <w:t>maxnoof</w:t>
            </w:r>
            <w:r w:rsidRPr="00AA55EE">
              <w:rPr>
                <w:noProof/>
                <w:lang w:val="en-US" w:eastAsia="zh-CN"/>
              </w:rPr>
              <w:t>Meas</w:t>
            </w:r>
            <w:r w:rsidRPr="00AA55EE">
              <w:rPr>
                <w:noProof/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EFA1" w14:textId="77777777" w:rsidR="000479CA" w:rsidRPr="00AA55EE" w:rsidRDefault="000479CA" w:rsidP="00620DB7">
            <w:pPr>
              <w:pStyle w:val="TAL"/>
              <w:jc w:val="both"/>
              <w:rPr>
                <w:noProof/>
                <w:lang w:eastAsia="zh-CN"/>
              </w:rPr>
            </w:pPr>
            <w:r w:rsidRPr="00AA55EE">
              <w:rPr>
                <w:noProof/>
                <w:lang w:eastAsia="zh-CN"/>
              </w:rPr>
              <w:t xml:space="preserve">Maxmum no. of TRPs that can be included within one message. Value is 64. </w:t>
            </w:r>
          </w:p>
        </w:tc>
      </w:tr>
    </w:tbl>
    <w:p w14:paraId="1B9362BE" w14:textId="77777777" w:rsidR="000479CA" w:rsidRDefault="000479CA" w:rsidP="000479CA"/>
    <w:p w14:paraId="47B06051" w14:textId="77777777" w:rsidR="004F0A15" w:rsidRPr="00335B69" w:rsidRDefault="004F0A15" w:rsidP="004F0A15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49F208B" w14:textId="77777777" w:rsidR="004F0A15" w:rsidRDefault="004F0A15" w:rsidP="000479CA"/>
    <w:p w14:paraId="65744C4A" w14:textId="77777777" w:rsidR="004F0A15" w:rsidRPr="0054226D" w:rsidRDefault="004F0A15" w:rsidP="004F0A15">
      <w:pPr>
        <w:pStyle w:val="Heading3"/>
      </w:pPr>
      <w:bookmarkStart w:id="31" w:name="_Toc534730156"/>
      <w:bookmarkStart w:id="32" w:name="_Toc51776046"/>
      <w:r w:rsidRPr="0054226D">
        <w:t>9.2.</w:t>
      </w:r>
      <w:r>
        <w:t>28</w:t>
      </w:r>
      <w:r w:rsidRPr="0054226D">
        <w:tab/>
      </w:r>
      <w:bookmarkEnd w:id="31"/>
      <w:r>
        <w:t>SRS Configuration</w:t>
      </w:r>
      <w:bookmarkEnd w:id="32"/>
      <w:r>
        <w:t xml:space="preserve"> </w:t>
      </w:r>
    </w:p>
    <w:p w14:paraId="399F9291" w14:textId="77777777" w:rsidR="004F0A15" w:rsidRPr="002F771A" w:rsidRDefault="004F0A15" w:rsidP="004F0A15">
      <w:pPr>
        <w:spacing w:line="0" w:lineRule="atLeast"/>
      </w:pPr>
      <w:r>
        <w:t>This information element</w:t>
      </w:r>
      <w:r w:rsidRPr="0054226D">
        <w:t xml:space="preserve"> </w:t>
      </w:r>
      <w:r>
        <w:t>contains the</w:t>
      </w:r>
      <w:r w:rsidRPr="0054226D">
        <w:t xml:space="preserve"> </w:t>
      </w:r>
      <w:r>
        <w:t>SRS configuration configured by the NG-RAN node for the UE</w:t>
      </w:r>
      <w:r w:rsidRPr="0054226D"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4F0A15" w:rsidRPr="00504F3B" w14:paraId="772DA25B" w14:textId="77777777" w:rsidTr="006A4A3F">
        <w:tc>
          <w:tcPr>
            <w:tcW w:w="2449" w:type="dxa"/>
          </w:tcPr>
          <w:p w14:paraId="39C69CCB" w14:textId="77777777" w:rsidR="004F0A15" w:rsidRPr="00504F3B" w:rsidRDefault="004F0A15" w:rsidP="006A4A3F">
            <w:pPr>
              <w:pStyle w:val="TAH"/>
            </w:pPr>
            <w:r w:rsidRPr="00504F3B">
              <w:lastRenderedPageBreak/>
              <w:t>IE/Group Name</w:t>
            </w:r>
          </w:p>
        </w:tc>
        <w:tc>
          <w:tcPr>
            <w:tcW w:w="1077" w:type="dxa"/>
          </w:tcPr>
          <w:p w14:paraId="1379E29A" w14:textId="77777777" w:rsidR="004F0A15" w:rsidRPr="00504F3B" w:rsidRDefault="004F0A15" w:rsidP="006A4A3F">
            <w:pPr>
              <w:pStyle w:val="TAH"/>
            </w:pPr>
            <w:r w:rsidRPr="00504F3B">
              <w:t>Presence</w:t>
            </w:r>
          </w:p>
        </w:tc>
        <w:tc>
          <w:tcPr>
            <w:tcW w:w="1077" w:type="dxa"/>
          </w:tcPr>
          <w:p w14:paraId="45F6F307" w14:textId="77777777" w:rsidR="004F0A15" w:rsidRPr="00504F3B" w:rsidRDefault="004F0A15" w:rsidP="006A4A3F">
            <w:pPr>
              <w:pStyle w:val="TAH"/>
            </w:pPr>
            <w:r w:rsidRPr="00504F3B">
              <w:t>Range</w:t>
            </w:r>
          </w:p>
        </w:tc>
        <w:tc>
          <w:tcPr>
            <w:tcW w:w="2234" w:type="dxa"/>
          </w:tcPr>
          <w:p w14:paraId="2DD63F84" w14:textId="77777777" w:rsidR="004F0A15" w:rsidRPr="00504F3B" w:rsidRDefault="004F0A15" w:rsidP="006A4A3F">
            <w:pPr>
              <w:pStyle w:val="TAH"/>
            </w:pPr>
            <w:r w:rsidRPr="00504F3B">
              <w:t>IE Type and Reference</w:t>
            </w:r>
          </w:p>
        </w:tc>
        <w:tc>
          <w:tcPr>
            <w:tcW w:w="2880" w:type="dxa"/>
          </w:tcPr>
          <w:p w14:paraId="0F4F7AFB" w14:textId="77777777" w:rsidR="004F0A15" w:rsidRPr="00504F3B" w:rsidRDefault="004F0A15" w:rsidP="006A4A3F">
            <w:pPr>
              <w:pStyle w:val="TAH"/>
            </w:pPr>
            <w:r w:rsidRPr="00504F3B">
              <w:t>Semantics Description</w:t>
            </w:r>
          </w:p>
        </w:tc>
      </w:tr>
      <w:tr w:rsidR="004F0A15" w:rsidRPr="00504F3B" w14:paraId="322CE8DF" w14:textId="77777777" w:rsidTr="006A4A3F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7F96" w14:textId="77777777" w:rsidR="004F0A15" w:rsidRPr="004D3F29" w:rsidRDefault="004F0A15" w:rsidP="006A4A3F">
            <w:pPr>
              <w:pStyle w:val="TAL"/>
              <w:rPr>
                <w:b/>
                <w:bCs/>
                <w:noProof/>
              </w:rPr>
            </w:pPr>
            <w:r w:rsidRPr="004D3F29">
              <w:rPr>
                <w:rFonts w:eastAsia="Malgun Gothic"/>
                <w:b/>
                <w:bCs/>
                <w:lang w:eastAsia="zh-CN"/>
              </w:rPr>
              <w:t>SRS Carrier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6128" w14:textId="77777777" w:rsidR="004F0A15" w:rsidRPr="00504F3B" w:rsidRDefault="004F0A15" w:rsidP="006A4A3F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EFD5" w14:textId="77777777" w:rsidR="004F0A15" w:rsidRPr="004D3F29" w:rsidRDefault="004F0A15" w:rsidP="006A4A3F">
            <w:pPr>
              <w:pStyle w:val="TAL"/>
              <w:rPr>
                <w:i/>
                <w:iCs/>
              </w:rPr>
            </w:pPr>
            <w:r w:rsidRPr="004D3F29">
              <w:rPr>
                <w:rFonts w:eastAsia="Malgun Gothic"/>
                <w:i/>
                <w:iCs/>
                <w:lang w:eastAsia="zh-CN"/>
              </w:rPr>
              <w:t>1..&lt;maxnoSRS-Carriers&gt;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8FFB" w14:textId="77777777" w:rsidR="004F0A15" w:rsidRPr="00504F3B" w:rsidRDefault="004F0A15" w:rsidP="006A4A3F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3C3F" w14:textId="77777777" w:rsidR="004F0A15" w:rsidRPr="00504F3B" w:rsidRDefault="004F0A15" w:rsidP="006A4A3F">
            <w:pPr>
              <w:pStyle w:val="TAL"/>
              <w:rPr>
                <w:lang w:eastAsia="zh-CN"/>
              </w:rPr>
            </w:pPr>
          </w:p>
        </w:tc>
      </w:tr>
      <w:tr w:rsidR="004F0A15" w:rsidRPr="00504F3B" w14:paraId="211A3360" w14:textId="77777777" w:rsidTr="006A4A3F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7E63" w14:textId="77777777" w:rsidR="004F0A15" w:rsidRPr="004C7327" w:rsidRDefault="004F0A15" w:rsidP="006A4A3F">
            <w:pPr>
              <w:pStyle w:val="TAL"/>
              <w:ind w:left="142"/>
              <w:rPr>
                <w:rFonts w:eastAsia="Malgun Gothic"/>
                <w:b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</w:t>
            </w:r>
            <w:r w:rsidRPr="00504F3B">
              <w:rPr>
                <w:noProof/>
              </w:rPr>
              <w:t>Point 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91D3" w14:textId="77777777" w:rsidR="004F0A15" w:rsidRPr="00504F3B" w:rsidRDefault="004F0A15" w:rsidP="006A4A3F">
            <w:pPr>
              <w:pStyle w:val="TAL"/>
              <w:rPr>
                <w:noProof/>
              </w:rPr>
            </w:pPr>
            <w:r w:rsidRPr="004C7327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4138" w14:textId="77777777" w:rsidR="004F0A15" w:rsidRPr="004C7327" w:rsidRDefault="004F0A15" w:rsidP="006A4A3F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B4AC" w14:textId="77777777" w:rsidR="004F0A15" w:rsidRPr="00504F3B" w:rsidRDefault="004F0A15" w:rsidP="006A4A3F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INTEGER (0..3279165,…)</w:t>
            </w:r>
          </w:p>
          <w:p w14:paraId="7407EE37" w14:textId="26ABCDD1" w:rsidR="004F0A15" w:rsidRPr="00504F3B" w:rsidRDefault="004F0A15" w:rsidP="006A4A3F">
            <w:pPr>
              <w:pStyle w:val="TAL"/>
              <w:rPr>
                <w:noProof/>
              </w:rPr>
            </w:pPr>
            <w:del w:id="33" w:author="Huawei_20201019" w:date="2020-10-22T14:40:00Z">
              <w:r w:rsidRPr="00504F3B" w:rsidDel="004F0A15">
                <w:rPr>
                  <w:noProof/>
                </w:rPr>
                <w:delText>NR ARFCN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BBF9" w14:textId="28039B40" w:rsidR="004F0A15" w:rsidRPr="00504F3B" w:rsidRDefault="004F0A15" w:rsidP="006A4A3F">
            <w:pPr>
              <w:pStyle w:val="TAL"/>
              <w:rPr>
                <w:lang w:eastAsia="zh-CN"/>
              </w:rPr>
            </w:pPr>
            <w:ins w:id="34" w:author="Huawei_20201019" w:date="2020-10-22T14:40:00Z">
              <w:r w:rsidRPr="00504F3B">
                <w:rPr>
                  <w:noProof/>
                </w:rPr>
                <w:t>NR ARFCN</w:t>
              </w:r>
            </w:ins>
          </w:p>
        </w:tc>
      </w:tr>
      <w:tr w:rsidR="004F0A15" w:rsidRPr="00504F3B" w14:paraId="6904B953" w14:textId="77777777" w:rsidTr="006A4A3F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9D5B" w14:textId="77777777" w:rsidR="004F0A15" w:rsidRPr="004D3F29" w:rsidRDefault="004F0A15" w:rsidP="006A4A3F">
            <w:pPr>
              <w:pStyle w:val="TAL"/>
              <w:ind w:left="142"/>
              <w:rPr>
                <w:b/>
                <w:bCs/>
                <w:noProof/>
              </w:rPr>
            </w:pPr>
            <w:r w:rsidRPr="004D3F29">
              <w:rPr>
                <w:rFonts w:eastAsia="Malgun Gothic"/>
                <w:b/>
                <w:bCs/>
                <w:szCs w:val="18"/>
                <w:lang w:eastAsia="zh-CN"/>
              </w:rPr>
              <w:t>&gt;</w:t>
            </w:r>
            <w:r w:rsidRPr="004D3F29">
              <w:rPr>
                <w:b/>
                <w:bCs/>
              </w:rPr>
              <w:t>Uplink Channel BW-PerSCS-List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575E" w14:textId="77777777" w:rsidR="004F0A15" w:rsidRPr="00504F3B" w:rsidRDefault="004F0A15" w:rsidP="006A4A3F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8A8A" w14:textId="77777777" w:rsidR="004F0A15" w:rsidRPr="004D3F29" w:rsidRDefault="004F0A15" w:rsidP="006A4A3F">
            <w:pPr>
              <w:pStyle w:val="TAL"/>
              <w:rPr>
                <w:i/>
                <w:iCs/>
              </w:rPr>
            </w:pPr>
            <w:r w:rsidRPr="004D3F29">
              <w:rPr>
                <w:rFonts w:eastAsia="Malgun Gothic"/>
                <w:i/>
                <w:iCs/>
                <w:lang w:eastAsia="zh-CN"/>
              </w:rPr>
              <w:t>1..&lt;maxnoSCSs&gt;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9E5C" w14:textId="77777777" w:rsidR="004F0A15" w:rsidRPr="00504F3B" w:rsidRDefault="004F0A15" w:rsidP="006A4A3F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FB2D" w14:textId="77777777" w:rsidR="004F0A15" w:rsidRPr="00504F3B" w:rsidRDefault="004F0A15" w:rsidP="006A4A3F">
            <w:pPr>
              <w:pStyle w:val="TAL"/>
              <w:rPr>
                <w:lang w:eastAsia="zh-CN"/>
              </w:rPr>
            </w:pPr>
            <w:r w:rsidRPr="00504F3B">
              <w:rPr>
                <w:rFonts w:eastAsia="SimSun"/>
                <w:lang w:eastAsia="zh-CN"/>
              </w:rPr>
              <w:t>SCS-SpecificCarrier TS 38.331 [</w:t>
            </w:r>
            <w:r>
              <w:rPr>
                <w:rFonts w:eastAsia="SimSun"/>
                <w:lang w:eastAsia="zh-CN"/>
              </w:rPr>
              <w:t>13</w:t>
            </w:r>
            <w:r w:rsidRPr="00504F3B">
              <w:rPr>
                <w:rFonts w:eastAsia="SimSun"/>
                <w:lang w:eastAsia="zh-CN"/>
              </w:rPr>
              <w:t>]</w:t>
            </w:r>
          </w:p>
        </w:tc>
      </w:tr>
      <w:tr w:rsidR="004F0A15" w:rsidRPr="00504F3B" w14:paraId="19129F70" w14:textId="77777777" w:rsidTr="006A4A3F">
        <w:tc>
          <w:tcPr>
            <w:tcW w:w="2449" w:type="dxa"/>
          </w:tcPr>
          <w:p w14:paraId="75468608" w14:textId="77777777" w:rsidR="004F0A15" w:rsidRPr="004C7327" w:rsidRDefault="004F0A15" w:rsidP="006A4A3F">
            <w:pPr>
              <w:pStyle w:val="TAL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&gt;&gt;Offset To Carrier</w:t>
            </w:r>
          </w:p>
        </w:tc>
        <w:tc>
          <w:tcPr>
            <w:tcW w:w="1077" w:type="dxa"/>
          </w:tcPr>
          <w:p w14:paraId="2D90DBCA" w14:textId="77777777" w:rsidR="004F0A15" w:rsidRPr="004C7327" w:rsidRDefault="004F0A15" w:rsidP="006A4A3F">
            <w:pPr>
              <w:pStyle w:val="TAL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77" w:type="dxa"/>
          </w:tcPr>
          <w:p w14:paraId="294CAA07" w14:textId="77777777" w:rsidR="004F0A15" w:rsidRPr="004C7327" w:rsidRDefault="004F0A15" w:rsidP="006A4A3F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</w:tcPr>
          <w:p w14:paraId="7D23999E" w14:textId="77777777" w:rsidR="004F0A15" w:rsidRPr="004C7327" w:rsidRDefault="004F0A15" w:rsidP="006A4A3F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504F3B">
              <w:rPr>
                <w:noProof/>
              </w:rPr>
              <w:t>INTEGER(0..2199,…)</w:t>
            </w:r>
          </w:p>
        </w:tc>
        <w:tc>
          <w:tcPr>
            <w:tcW w:w="2880" w:type="dxa"/>
          </w:tcPr>
          <w:p w14:paraId="59C942C0" w14:textId="77777777" w:rsidR="004F0A15" w:rsidRPr="00504F3B" w:rsidRDefault="004F0A15" w:rsidP="006A4A3F">
            <w:pPr>
              <w:pStyle w:val="TAL"/>
              <w:rPr>
                <w:rFonts w:eastAsia="SimSun"/>
                <w:lang w:eastAsia="zh-CN"/>
              </w:rPr>
            </w:pPr>
            <w:r w:rsidRPr="00504F3B">
              <w:rPr>
                <w:lang w:eastAsia="zh-CN"/>
              </w:rPr>
              <w:t>First usable RB to Point A in the number of PRBs</w:t>
            </w:r>
          </w:p>
        </w:tc>
      </w:tr>
      <w:tr w:rsidR="004F0A15" w:rsidRPr="00504F3B" w14:paraId="5E80943E" w14:textId="77777777" w:rsidTr="006A4A3F">
        <w:tc>
          <w:tcPr>
            <w:tcW w:w="2449" w:type="dxa"/>
          </w:tcPr>
          <w:p w14:paraId="7A7B3D70" w14:textId="77777777" w:rsidR="004F0A15" w:rsidRPr="004C7327" w:rsidRDefault="004F0A15" w:rsidP="006A4A3F">
            <w:pPr>
              <w:pStyle w:val="TAL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&gt;&gt;Subcarrier Spacing</w:t>
            </w:r>
          </w:p>
        </w:tc>
        <w:tc>
          <w:tcPr>
            <w:tcW w:w="1077" w:type="dxa"/>
          </w:tcPr>
          <w:p w14:paraId="64F0E2E7" w14:textId="77777777" w:rsidR="004F0A15" w:rsidRPr="004C7327" w:rsidRDefault="004F0A15" w:rsidP="006A4A3F">
            <w:pPr>
              <w:pStyle w:val="TAL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77" w:type="dxa"/>
          </w:tcPr>
          <w:p w14:paraId="083DA372" w14:textId="77777777" w:rsidR="004F0A15" w:rsidRPr="004C7327" w:rsidRDefault="004F0A15" w:rsidP="006A4A3F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</w:tcPr>
          <w:p w14:paraId="3FB3F2A1" w14:textId="77777777" w:rsidR="004F0A15" w:rsidRPr="00504F3B" w:rsidRDefault="004F0A15" w:rsidP="006A4A3F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ENUMERATED(kHz15, kHz30, kHz60, kHz120,…)</w:t>
            </w:r>
          </w:p>
        </w:tc>
        <w:tc>
          <w:tcPr>
            <w:tcW w:w="2880" w:type="dxa"/>
          </w:tcPr>
          <w:p w14:paraId="756FD663" w14:textId="77777777" w:rsidR="004F0A15" w:rsidRPr="00504F3B" w:rsidRDefault="004F0A15" w:rsidP="006A4A3F">
            <w:pPr>
              <w:pStyle w:val="TAL"/>
              <w:rPr>
                <w:lang w:eastAsia="zh-CN"/>
              </w:rPr>
            </w:pPr>
          </w:p>
        </w:tc>
      </w:tr>
      <w:tr w:rsidR="004F0A15" w:rsidRPr="00504F3B" w14:paraId="1830309A" w14:textId="77777777" w:rsidTr="006A4A3F">
        <w:tc>
          <w:tcPr>
            <w:tcW w:w="2449" w:type="dxa"/>
          </w:tcPr>
          <w:p w14:paraId="05C3E72B" w14:textId="77777777" w:rsidR="004F0A15" w:rsidRPr="004C7327" w:rsidRDefault="004F0A15" w:rsidP="006A4A3F">
            <w:pPr>
              <w:pStyle w:val="TAL"/>
              <w:ind w:left="283"/>
              <w:rPr>
                <w:rFonts w:eastAsia="Malgun Gothic"/>
                <w:szCs w:val="18"/>
                <w:lang w:eastAsia="zh-CN"/>
              </w:rPr>
            </w:pPr>
            <w:r w:rsidRPr="0049570C">
              <w:rPr>
                <w:rFonts w:eastAsia="Malgun Gothic"/>
                <w:lang w:eastAsia="zh-CN"/>
              </w:rPr>
              <w:t>&gt;&gt;Carrier Bandwidth</w:t>
            </w:r>
          </w:p>
        </w:tc>
        <w:tc>
          <w:tcPr>
            <w:tcW w:w="1077" w:type="dxa"/>
          </w:tcPr>
          <w:p w14:paraId="47880B87" w14:textId="77777777" w:rsidR="004F0A15" w:rsidRPr="004C7327" w:rsidRDefault="004F0A15" w:rsidP="006A4A3F">
            <w:pPr>
              <w:pStyle w:val="TAL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77" w:type="dxa"/>
          </w:tcPr>
          <w:p w14:paraId="492F08A4" w14:textId="77777777" w:rsidR="004F0A15" w:rsidRPr="004C7327" w:rsidRDefault="004F0A15" w:rsidP="006A4A3F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</w:tcPr>
          <w:p w14:paraId="2C6B6A2C" w14:textId="77777777" w:rsidR="004F0A15" w:rsidRPr="004C7327" w:rsidRDefault="004F0A15" w:rsidP="006A4A3F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INTEGER(0..275,…)</w:t>
            </w:r>
          </w:p>
        </w:tc>
        <w:tc>
          <w:tcPr>
            <w:tcW w:w="2880" w:type="dxa"/>
          </w:tcPr>
          <w:p w14:paraId="2FD4F7B9" w14:textId="77777777" w:rsidR="004F0A15" w:rsidRPr="00504F3B" w:rsidRDefault="004F0A15" w:rsidP="006A4A3F">
            <w:pPr>
              <w:pStyle w:val="TAL"/>
              <w:rPr>
                <w:lang w:eastAsia="zh-CN"/>
              </w:rPr>
            </w:pPr>
          </w:p>
        </w:tc>
      </w:tr>
      <w:tr w:rsidR="004F0A15" w:rsidRPr="00504F3B" w14:paraId="71556AB7" w14:textId="77777777" w:rsidTr="006A4A3F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46DC" w14:textId="77777777" w:rsidR="004F0A15" w:rsidRPr="00504F3B" w:rsidRDefault="004F0A15" w:rsidP="006A4A3F">
            <w:pPr>
              <w:pStyle w:val="TAL"/>
              <w:ind w:left="142"/>
              <w:rPr>
                <w:noProof/>
              </w:rPr>
            </w:pPr>
            <w:r w:rsidRPr="004D3F29">
              <w:rPr>
                <w:rFonts w:eastAsia="Malgun Gothic"/>
                <w:b/>
                <w:bCs/>
                <w:szCs w:val="18"/>
                <w:lang w:eastAsia="zh-CN"/>
              </w:rPr>
              <w:t>&gt;</w:t>
            </w:r>
            <w:r w:rsidRPr="0049570C">
              <w:rPr>
                <w:rFonts w:eastAsia="Malgun Gothic"/>
                <w:b/>
                <w:bCs/>
                <w:szCs w:val="18"/>
                <w:lang w:eastAsia="zh-CN"/>
              </w:rPr>
              <w:t>Active UL BWP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2144" w14:textId="77777777" w:rsidR="004F0A15" w:rsidRPr="00504F3B" w:rsidRDefault="004F0A15" w:rsidP="006A4A3F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0225" w14:textId="77777777" w:rsidR="004F0A15" w:rsidRPr="00504F3B" w:rsidRDefault="004F0A15" w:rsidP="006A4A3F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3A7C" w14:textId="77777777" w:rsidR="004F0A15" w:rsidRPr="00504F3B" w:rsidRDefault="004F0A15" w:rsidP="006A4A3F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4FE2" w14:textId="77777777" w:rsidR="004F0A15" w:rsidRPr="00504F3B" w:rsidRDefault="004F0A15" w:rsidP="006A4A3F">
            <w:pPr>
              <w:pStyle w:val="TAL"/>
              <w:rPr>
                <w:lang w:eastAsia="zh-CN"/>
              </w:rPr>
            </w:pPr>
            <w:r w:rsidRPr="00504F3B">
              <w:rPr>
                <w:rFonts w:eastAsia="SimSun"/>
                <w:lang w:eastAsia="zh-CN"/>
              </w:rPr>
              <w:t>Only the configuration in the active UL BWP is needed.</w:t>
            </w:r>
          </w:p>
        </w:tc>
      </w:tr>
      <w:tr w:rsidR="004F0A15" w:rsidRPr="00504F3B" w14:paraId="57F230E3" w14:textId="77777777" w:rsidTr="006A4A3F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D19C" w14:textId="77777777" w:rsidR="004F0A15" w:rsidRPr="004D3F29" w:rsidRDefault="004F0A15" w:rsidP="006A4A3F">
            <w:pPr>
              <w:pStyle w:val="TAL"/>
              <w:ind w:left="283"/>
              <w:rPr>
                <w:rFonts w:eastAsia="Malgun Gothic"/>
                <w:lang w:eastAsia="zh-CN"/>
              </w:rPr>
            </w:pPr>
            <w:r w:rsidRPr="0049570C">
              <w:rPr>
                <w:rFonts w:eastAsia="Malgun Gothic"/>
                <w:lang w:eastAsia="zh-CN"/>
              </w:rPr>
              <w:t>&gt;&gt;Location And Bandwidth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3381" w14:textId="77777777" w:rsidR="004F0A15" w:rsidRPr="00504F3B" w:rsidRDefault="004F0A15" w:rsidP="006A4A3F">
            <w:pPr>
              <w:pStyle w:val="TAL"/>
              <w:rPr>
                <w:noProof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89A5" w14:textId="77777777" w:rsidR="004F0A15" w:rsidRPr="00504F3B" w:rsidRDefault="004F0A15" w:rsidP="006A4A3F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581B" w14:textId="77777777" w:rsidR="004F0A15" w:rsidRPr="00504F3B" w:rsidRDefault="004F0A15" w:rsidP="006A4A3F">
            <w:pPr>
              <w:pStyle w:val="TAL"/>
              <w:rPr>
                <w:noProof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INTEGER(0..37949,…)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E37D" w14:textId="77777777" w:rsidR="004F0A15" w:rsidRPr="00504F3B" w:rsidRDefault="004F0A15" w:rsidP="006A4A3F">
            <w:pPr>
              <w:pStyle w:val="TAL"/>
              <w:rPr>
                <w:lang w:eastAsia="zh-CN"/>
              </w:rPr>
            </w:pPr>
            <w:r w:rsidRPr="00504F3B">
              <w:rPr>
                <w:rFonts w:eastAsia="SimSun"/>
                <w:lang w:eastAsia="zh-CN"/>
              </w:rPr>
              <w:t>BWP TS 38.331 [</w:t>
            </w:r>
            <w:r>
              <w:rPr>
                <w:rFonts w:eastAsia="SimSun"/>
                <w:lang w:eastAsia="zh-CN"/>
              </w:rPr>
              <w:t>13</w:t>
            </w:r>
            <w:r w:rsidRPr="00504F3B">
              <w:rPr>
                <w:rFonts w:eastAsia="SimSun"/>
                <w:lang w:eastAsia="zh-CN"/>
              </w:rPr>
              <w:t>]</w:t>
            </w:r>
          </w:p>
        </w:tc>
      </w:tr>
      <w:tr w:rsidR="004F0A15" w:rsidRPr="00504F3B" w14:paraId="0385C43F" w14:textId="77777777" w:rsidTr="006A4A3F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65B0" w14:textId="77777777" w:rsidR="004F0A15" w:rsidRPr="004D3F29" w:rsidRDefault="004F0A15" w:rsidP="006A4A3F">
            <w:pPr>
              <w:pStyle w:val="TAL"/>
              <w:ind w:left="283"/>
              <w:rPr>
                <w:rFonts w:eastAsia="Malgun Gothic"/>
                <w:lang w:eastAsia="zh-CN"/>
              </w:rPr>
            </w:pPr>
            <w:r w:rsidRPr="0049570C">
              <w:rPr>
                <w:rFonts w:eastAsia="Malgun Gothic"/>
                <w:lang w:eastAsia="zh-CN"/>
              </w:rPr>
              <w:t>&gt;&gt;Subcarrier Spacing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AFA9" w14:textId="77777777" w:rsidR="004F0A15" w:rsidRPr="00504F3B" w:rsidRDefault="004F0A15" w:rsidP="006A4A3F">
            <w:pPr>
              <w:pStyle w:val="TAL"/>
              <w:rPr>
                <w:noProof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AC02" w14:textId="77777777" w:rsidR="004F0A15" w:rsidRPr="00504F3B" w:rsidRDefault="004F0A15" w:rsidP="006A4A3F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7DE4" w14:textId="77777777" w:rsidR="004F0A15" w:rsidRPr="00504F3B" w:rsidRDefault="004F0A15" w:rsidP="006A4A3F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ENUMERATED(kHz15, kHz30, kHz60, kHz120,…)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55A7" w14:textId="77777777" w:rsidR="004F0A15" w:rsidRPr="00504F3B" w:rsidRDefault="004F0A15" w:rsidP="006A4A3F">
            <w:pPr>
              <w:pStyle w:val="TAL"/>
              <w:rPr>
                <w:lang w:eastAsia="zh-CN"/>
              </w:rPr>
            </w:pPr>
          </w:p>
        </w:tc>
      </w:tr>
      <w:tr w:rsidR="004F0A15" w:rsidRPr="00504F3B" w14:paraId="167885C8" w14:textId="77777777" w:rsidTr="006A4A3F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5524" w14:textId="77777777" w:rsidR="004F0A15" w:rsidRPr="004D3F29" w:rsidRDefault="004F0A15" w:rsidP="006A4A3F">
            <w:pPr>
              <w:pStyle w:val="TAL"/>
              <w:ind w:left="283"/>
              <w:rPr>
                <w:rFonts w:eastAsia="Malgun Gothic"/>
                <w:lang w:eastAsia="zh-CN"/>
              </w:rPr>
            </w:pPr>
            <w:r w:rsidRPr="0049570C">
              <w:rPr>
                <w:rFonts w:eastAsia="Malgun Gothic"/>
                <w:lang w:eastAsia="zh-CN"/>
              </w:rPr>
              <w:t>&gt;&gt;Cyclic Prefix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1F04" w14:textId="77777777" w:rsidR="004F0A15" w:rsidRPr="00504F3B" w:rsidRDefault="004F0A15" w:rsidP="006A4A3F">
            <w:pPr>
              <w:pStyle w:val="TAL"/>
              <w:rPr>
                <w:noProof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CD97" w14:textId="77777777" w:rsidR="004F0A15" w:rsidRPr="00504F3B" w:rsidRDefault="004F0A15" w:rsidP="006A4A3F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24D9" w14:textId="77777777" w:rsidR="004F0A15" w:rsidRPr="00504F3B" w:rsidRDefault="004F0A15" w:rsidP="006A4A3F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ENUMERATED(Normal, Extended)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7093" w14:textId="77777777" w:rsidR="004F0A15" w:rsidRPr="00504F3B" w:rsidRDefault="004F0A15" w:rsidP="006A4A3F">
            <w:pPr>
              <w:pStyle w:val="TAL"/>
              <w:rPr>
                <w:lang w:eastAsia="zh-CN"/>
              </w:rPr>
            </w:pPr>
          </w:p>
        </w:tc>
      </w:tr>
      <w:tr w:rsidR="004F0A15" w:rsidRPr="00504F3B" w14:paraId="216ABFAC" w14:textId="77777777" w:rsidTr="006A4A3F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FCFC" w14:textId="77777777" w:rsidR="004F0A15" w:rsidRPr="004D3F29" w:rsidRDefault="004F0A15" w:rsidP="006A4A3F">
            <w:pPr>
              <w:pStyle w:val="TAL"/>
              <w:ind w:left="283"/>
              <w:rPr>
                <w:rFonts w:eastAsia="Malgun Gothic"/>
                <w:lang w:eastAsia="zh-CN"/>
              </w:rPr>
            </w:pPr>
            <w:r w:rsidRPr="0049570C">
              <w:rPr>
                <w:rFonts w:eastAsia="Malgun Gothic"/>
                <w:lang w:eastAsia="zh-CN"/>
              </w:rPr>
              <w:t>&gt;&gt;</w:t>
            </w:r>
            <w:r w:rsidRPr="004D3F29">
              <w:rPr>
                <w:rFonts w:eastAsia="Malgun Gothic"/>
                <w:lang w:eastAsia="zh-CN"/>
              </w:rPr>
              <w:t>Tx Direct Current Location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1349" w14:textId="77777777" w:rsidR="004F0A15" w:rsidRPr="00504F3B" w:rsidRDefault="004F0A15" w:rsidP="006A4A3F">
            <w:pPr>
              <w:pStyle w:val="TAL"/>
              <w:rPr>
                <w:noProof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92CA" w14:textId="77777777" w:rsidR="004F0A15" w:rsidRPr="00504F3B" w:rsidRDefault="004F0A15" w:rsidP="006A4A3F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1CDC" w14:textId="77777777" w:rsidR="004F0A15" w:rsidRPr="00504F3B" w:rsidRDefault="004F0A15" w:rsidP="006A4A3F">
            <w:pPr>
              <w:pStyle w:val="TAL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INTEGER(0..3301,…)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F6B7" w14:textId="77777777" w:rsidR="004F0A15" w:rsidRPr="00504F3B" w:rsidRDefault="004F0A15" w:rsidP="006A4A3F">
            <w:pPr>
              <w:pStyle w:val="TAL"/>
              <w:rPr>
                <w:lang w:eastAsia="zh-CN"/>
              </w:rPr>
            </w:pPr>
          </w:p>
        </w:tc>
      </w:tr>
      <w:tr w:rsidR="004F0A15" w:rsidRPr="00504F3B" w14:paraId="47EFACA1" w14:textId="77777777" w:rsidTr="006A4A3F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E043" w14:textId="77777777" w:rsidR="004F0A15" w:rsidRPr="004D3F29" w:rsidRDefault="004F0A15" w:rsidP="006A4A3F">
            <w:pPr>
              <w:pStyle w:val="TAL"/>
              <w:ind w:left="283"/>
              <w:rPr>
                <w:rFonts w:eastAsia="Malgun Gothic"/>
                <w:lang w:eastAsia="zh-CN"/>
              </w:rPr>
            </w:pPr>
            <w:r w:rsidRPr="0049570C">
              <w:rPr>
                <w:rFonts w:eastAsia="Malgun Gothic"/>
                <w:lang w:eastAsia="zh-CN"/>
              </w:rPr>
              <w:t>&gt;&gt;Shift7dot5kHz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1559" w14:textId="77777777" w:rsidR="004F0A15" w:rsidRPr="00504F3B" w:rsidRDefault="004F0A15" w:rsidP="006A4A3F">
            <w:pPr>
              <w:pStyle w:val="TAL"/>
              <w:rPr>
                <w:noProof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DB36" w14:textId="77777777" w:rsidR="004F0A15" w:rsidRPr="00504F3B" w:rsidRDefault="004F0A15" w:rsidP="006A4A3F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8554" w14:textId="77777777" w:rsidR="004F0A15" w:rsidRPr="00504F3B" w:rsidRDefault="004F0A15" w:rsidP="006A4A3F">
            <w:pPr>
              <w:pStyle w:val="TAL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ENUMERATED(true,…)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B1C5" w14:textId="77777777" w:rsidR="004F0A15" w:rsidRPr="00504F3B" w:rsidRDefault="004F0A15" w:rsidP="006A4A3F">
            <w:pPr>
              <w:pStyle w:val="TAL"/>
              <w:rPr>
                <w:lang w:eastAsia="zh-CN"/>
              </w:rPr>
            </w:pPr>
          </w:p>
        </w:tc>
      </w:tr>
      <w:tr w:rsidR="004F0A15" w:rsidRPr="00504F3B" w14:paraId="5195AD40" w14:textId="77777777" w:rsidTr="006A4A3F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8310" w14:textId="77777777" w:rsidR="004F0A15" w:rsidRPr="004D3F29" w:rsidRDefault="004F0A15" w:rsidP="006A4A3F">
            <w:pPr>
              <w:pStyle w:val="TAL"/>
              <w:ind w:left="283"/>
              <w:rPr>
                <w:rFonts w:eastAsia="Malgun Gothic"/>
                <w:lang w:eastAsia="zh-CN"/>
              </w:rPr>
            </w:pPr>
            <w:r w:rsidRPr="0049570C">
              <w:rPr>
                <w:rFonts w:eastAsia="Malgun Gothic"/>
                <w:lang w:eastAsia="zh-CN"/>
              </w:rPr>
              <w:t>&gt;&gt;SRS Config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F034" w14:textId="77777777" w:rsidR="004F0A15" w:rsidRPr="00504F3B" w:rsidRDefault="004F0A15" w:rsidP="006A4A3F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CA3E" w14:textId="77777777" w:rsidR="004F0A15" w:rsidRPr="00504F3B" w:rsidRDefault="004F0A15" w:rsidP="006A4A3F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6DB6" w14:textId="77777777" w:rsidR="004F0A15" w:rsidRPr="00504F3B" w:rsidRDefault="004F0A15" w:rsidP="006A4A3F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BA01" w14:textId="77777777" w:rsidR="004F0A15" w:rsidRPr="00504F3B" w:rsidRDefault="004F0A15" w:rsidP="006A4A3F">
            <w:pPr>
              <w:pStyle w:val="TAL"/>
              <w:rPr>
                <w:lang w:eastAsia="zh-CN"/>
              </w:rPr>
            </w:pPr>
          </w:p>
        </w:tc>
      </w:tr>
      <w:tr w:rsidR="004F0A15" w:rsidRPr="00504F3B" w14:paraId="145E9162" w14:textId="77777777" w:rsidTr="006A4A3F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57DF" w14:textId="77777777" w:rsidR="004F0A15" w:rsidRPr="00504F3B" w:rsidRDefault="004F0A15" w:rsidP="006A4A3F">
            <w:pPr>
              <w:pStyle w:val="TAL"/>
              <w:ind w:left="425"/>
              <w:rPr>
                <w:noProof/>
              </w:rPr>
            </w:pPr>
            <w:r w:rsidRPr="004C7327">
              <w:rPr>
                <w:rFonts w:eastAsia="Malgun Gothic"/>
                <w:lang w:eastAsia="zh-CN"/>
              </w:rPr>
              <w:t>&gt;&gt;&gt;SRS Resource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0E3B" w14:textId="77777777" w:rsidR="004F0A15" w:rsidRPr="00504F3B" w:rsidRDefault="004F0A15" w:rsidP="006A4A3F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CFF6" w14:textId="77777777" w:rsidR="004F0A15" w:rsidRPr="004D3F29" w:rsidRDefault="004F0A15" w:rsidP="006A4A3F">
            <w:pPr>
              <w:pStyle w:val="TAL"/>
              <w:rPr>
                <w:i/>
                <w:iCs/>
              </w:rPr>
            </w:pPr>
            <w:r w:rsidRPr="004D3F29">
              <w:rPr>
                <w:i/>
                <w:iCs/>
              </w:rPr>
              <w:t>0..1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0B2E" w14:textId="77777777" w:rsidR="004F0A15" w:rsidRPr="00504F3B" w:rsidRDefault="004F0A15" w:rsidP="006A4A3F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8C06" w14:textId="77777777" w:rsidR="004F0A15" w:rsidRPr="00504F3B" w:rsidRDefault="004F0A15" w:rsidP="006A4A3F">
            <w:pPr>
              <w:pStyle w:val="TAL"/>
              <w:rPr>
                <w:lang w:eastAsia="zh-CN"/>
              </w:rPr>
            </w:pPr>
          </w:p>
        </w:tc>
      </w:tr>
      <w:tr w:rsidR="004F0A15" w:rsidRPr="00504F3B" w14:paraId="1F8CFB15" w14:textId="77777777" w:rsidTr="006A4A3F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26DC" w14:textId="77777777" w:rsidR="004F0A15" w:rsidRPr="004C7327" w:rsidRDefault="004F0A15" w:rsidP="006A4A3F">
            <w:pPr>
              <w:pStyle w:val="TAL"/>
              <w:ind w:left="567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&gt;&gt;&gt;&gt;SRS Resource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79A0" w14:textId="77777777" w:rsidR="004F0A15" w:rsidRPr="004C7327" w:rsidRDefault="004F0A15" w:rsidP="006A4A3F">
            <w:pPr>
              <w:pStyle w:val="TAL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AF56" w14:textId="77777777" w:rsidR="004F0A15" w:rsidRPr="004D3F29" w:rsidRDefault="004F0A15" w:rsidP="006A4A3F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  <w:r w:rsidRPr="004D3F29">
              <w:rPr>
                <w:rFonts w:eastAsia="Malgun Gothic"/>
                <w:i/>
                <w:iCs/>
                <w:lang w:eastAsia="zh-CN"/>
              </w:rPr>
              <w:t>1..&lt;maxnoSRS-Resources&gt;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69A2" w14:textId="77777777" w:rsidR="004F0A15" w:rsidRPr="004C7327" w:rsidRDefault="004F0A15" w:rsidP="006A4A3F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9.2.</w:t>
            </w:r>
            <w:r>
              <w:rPr>
                <w:rFonts w:eastAsia="Malgun Gothic"/>
                <w:noProof/>
                <w:lang w:eastAsia="zh-CN"/>
              </w:rPr>
              <w:t>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3B33" w14:textId="77777777" w:rsidR="004F0A15" w:rsidRPr="00504F3B" w:rsidRDefault="004F0A15" w:rsidP="006A4A3F">
            <w:pPr>
              <w:pStyle w:val="TAL"/>
              <w:rPr>
                <w:lang w:eastAsia="zh-CN"/>
              </w:rPr>
            </w:pPr>
          </w:p>
        </w:tc>
      </w:tr>
      <w:tr w:rsidR="004F0A15" w:rsidRPr="00504F3B" w14:paraId="7723B281" w14:textId="77777777" w:rsidTr="006A4A3F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0926" w14:textId="77777777" w:rsidR="004F0A15" w:rsidRPr="004C7327" w:rsidRDefault="004F0A15" w:rsidP="006A4A3F">
            <w:pPr>
              <w:pStyle w:val="TAL"/>
              <w:ind w:left="425"/>
              <w:rPr>
                <w:rFonts w:eastAsia="Malgun Gothic"/>
                <w:szCs w:val="18"/>
                <w:lang w:eastAsia="zh-CN"/>
              </w:rPr>
            </w:pPr>
            <w:r w:rsidRPr="0049570C">
              <w:rPr>
                <w:rFonts w:eastAsia="Malgun Gothic"/>
                <w:lang w:eastAsia="zh-CN"/>
              </w:rPr>
              <w:t xml:space="preserve">&gt;&gt;&gt;Positioning SRS </w:t>
            </w:r>
            <w:r w:rsidRPr="00E147A4">
              <w:rPr>
                <w:rFonts w:eastAsia="Malgun Gothic"/>
                <w:lang w:eastAsia="zh-CN"/>
              </w:rPr>
              <w:t>Resource</w:t>
            </w:r>
            <w:r w:rsidRPr="00DD37E3">
              <w:rPr>
                <w:rFonts w:eastAsia="Malgun Gothic"/>
                <w:lang w:eastAsia="zh-CN"/>
              </w:rPr>
              <w:t xml:space="preserve">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03AB" w14:textId="77777777" w:rsidR="004F0A15" w:rsidRPr="004C7327" w:rsidRDefault="004F0A15" w:rsidP="006A4A3F">
            <w:pPr>
              <w:pStyle w:val="TAL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A38A" w14:textId="77777777" w:rsidR="004F0A15" w:rsidRPr="004D3F29" w:rsidRDefault="004F0A15" w:rsidP="006A4A3F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  <w:r w:rsidRPr="004D3F29">
              <w:rPr>
                <w:i/>
                <w:iCs/>
              </w:rPr>
              <w:t>0..1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DEF6" w14:textId="77777777" w:rsidR="004F0A15" w:rsidRPr="004C7327" w:rsidRDefault="004F0A15" w:rsidP="006A4A3F">
            <w:pPr>
              <w:pStyle w:val="TAL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910F" w14:textId="77777777" w:rsidR="004F0A15" w:rsidRPr="00504F3B" w:rsidRDefault="004F0A15" w:rsidP="006A4A3F">
            <w:pPr>
              <w:pStyle w:val="TAL"/>
              <w:rPr>
                <w:lang w:eastAsia="zh-CN"/>
              </w:rPr>
            </w:pPr>
          </w:p>
        </w:tc>
      </w:tr>
      <w:tr w:rsidR="004F0A15" w:rsidRPr="00504F3B" w14:paraId="5847DF37" w14:textId="77777777" w:rsidTr="006A4A3F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F8B3" w14:textId="77777777" w:rsidR="004F0A15" w:rsidRPr="00504F3B" w:rsidRDefault="004F0A15" w:rsidP="006A4A3F">
            <w:pPr>
              <w:pStyle w:val="TAL"/>
              <w:ind w:left="567"/>
              <w:rPr>
                <w:noProof/>
              </w:rPr>
            </w:pPr>
            <w:r w:rsidRPr="0049570C">
              <w:rPr>
                <w:rFonts w:eastAsia="Malgun Gothic"/>
                <w:lang w:eastAsia="zh-CN"/>
              </w:rPr>
              <w:t>&gt;&gt;&gt;&gt;Positioning SRS Resource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ABFD" w14:textId="77777777" w:rsidR="004F0A15" w:rsidRPr="00504F3B" w:rsidRDefault="004F0A15" w:rsidP="006A4A3F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F542" w14:textId="77777777" w:rsidR="004F0A15" w:rsidRPr="004D3F29" w:rsidRDefault="004F0A15" w:rsidP="006A4A3F">
            <w:pPr>
              <w:pStyle w:val="TAL"/>
              <w:rPr>
                <w:i/>
                <w:iCs/>
              </w:rPr>
            </w:pPr>
            <w:r w:rsidRPr="004D3F29">
              <w:rPr>
                <w:rFonts w:eastAsia="Malgun Gothic"/>
                <w:i/>
                <w:iCs/>
                <w:lang w:eastAsia="zh-CN"/>
              </w:rPr>
              <w:t>1..&lt;maxnoSRS-PosResources&gt;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B1A1" w14:textId="77777777" w:rsidR="004F0A15" w:rsidRPr="00504F3B" w:rsidRDefault="004F0A15" w:rsidP="006A4A3F">
            <w:pPr>
              <w:pStyle w:val="TAL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9.2.</w:t>
            </w:r>
            <w:r>
              <w:rPr>
                <w:rFonts w:eastAsia="Malgun Gothic"/>
                <w:noProof/>
                <w:lang w:eastAsia="zh-CN"/>
              </w:rPr>
              <w:t>30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405C" w14:textId="77777777" w:rsidR="004F0A15" w:rsidRPr="00504F3B" w:rsidRDefault="004F0A15" w:rsidP="006A4A3F">
            <w:pPr>
              <w:pStyle w:val="TAL"/>
              <w:rPr>
                <w:lang w:eastAsia="zh-CN"/>
              </w:rPr>
            </w:pPr>
          </w:p>
        </w:tc>
      </w:tr>
      <w:tr w:rsidR="004F0A15" w:rsidRPr="00504F3B" w14:paraId="32F00152" w14:textId="77777777" w:rsidTr="006A4A3F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19FE" w14:textId="77777777" w:rsidR="004F0A15" w:rsidRPr="004C7327" w:rsidRDefault="004F0A15" w:rsidP="006A4A3F">
            <w:pPr>
              <w:pStyle w:val="TAL"/>
              <w:ind w:left="425"/>
              <w:rPr>
                <w:rFonts w:eastAsia="Malgun Gothic"/>
                <w:szCs w:val="18"/>
                <w:lang w:eastAsia="zh-CN"/>
              </w:rPr>
            </w:pPr>
            <w:r w:rsidRPr="0049570C">
              <w:rPr>
                <w:rFonts w:eastAsia="Malgun Gothic"/>
                <w:lang w:eastAsia="zh-CN"/>
              </w:rPr>
              <w:t>&gt;&gt;&gt;SRS Resource Set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1D62" w14:textId="77777777" w:rsidR="004F0A15" w:rsidRPr="004C7327" w:rsidRDefault="004F0A15" w:rsidP="006A4A3F">
            <w:pPr>
              <w:pStyle w:val="TAL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18F5" w14:textId="77777777" w:rsidR="004F0A15" w:rsidRPr="004D3F29" w:rsidRDefault="004F0A15" w:rsidP="006A4A3F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  <w:r w:rsidRPr="004D3F29">
              <w:rPr>
                <w:i/>
                <w:iCs/>
              </w:rPr>
              <w:t>0..1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5F7A" w14:textId="77777777" w:rsidR="004F0A15" w:rsidRPr="004C7327" w:rsidRDefault="004F0A15" w:rsidP="006A4A3F">
            <w:pPr>
              <w:pStyle w:val="TAL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7129" w14:textId="77777777" w:rsidR="004F0A15" w:rsidRPr="00504F3B" w:rsidRDefault="004F0A15" w:rsidP="006A4A3F">
            <w:pPr>
              <w:pStyle w:val="TAL"/>
              <w:rPr>
                <w:lang w:eastAsia="zh-CN"/>
              </w:rPr>
            </w:pPr>
          </w:p>
        </w:tc>
      </w:tr>
      <w:tr w:rsidR="004F0A15" w:rsidRPr="00504F3B" w14:paraId="43349823" w14:textId="77777777" w:rsidTr="006A4A3F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6EF2" w14:textId="77777777" w:rsidR="004F0A15" w:rsidRPr="00504F3B" w:rsidRDefault="004F0A15" w:rsidP="006A4A3F">
            <w:pPr>
              <w:pStyle w:val="TAL"/>
              <w:ind w:left="567"/>
              <w:rPr>
                <w:noProof/>
              </w:rPr>
            </w:pPr>
            <w:r w:rsidRPr="0049570C">
              <w:rPr>
                <w:rFonts w:eastAsia="Malgun Gothic"/>
                <w:lang w:eastAsia="zh-CN"/>
              </w:rPr>
              <w:t>&gt;&gt;&gt;&gt;SRS Resource Set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10AF" w14:textId="77777777" w:rsidR="004F0A15" w:rsidRPr="00504F3B" w:rsidRDefault="004F0A15" w:rsidP="006A4A3F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CA17" w14:textId="77777777" w:rsidR="004F0A15" w:rsidRPr="004D3F29" w:rsidRDefault="004F0A15" w:rsidP="006A4A3F">
            <w:pPr>
              <w:pStyle w:val="TAL"/>
              <w:rPr>
                <w:i/>
                <w:iCs/>
              </w:rPr>
            </w:pPr>
            <w:r w:rsidRPr="004D3F29">
              <w:rPr>
                <w:rFonts w:eastAsia="Malgun Gothic"/>
                <w:i/>
                <w:iCs/>
                <w:lang w:eastAsia="zh-CN"/>
              </w:rPr>
              <w:t>1..&lt;maxnoSRS-ResourceSets&gt;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96E5" w14:textId="77777777" w:rsidR="004F0A15" w:rsidRPr="00504F3B" w:rsidRDefault="004F0A15" w:rsidP="006A4A3F">
            <w:pPr>
              <w:pStyle w:val="TAL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9.2.</w:t>
            </w:r>
            <w:r>
              <w:rPr>
                <w:rFonts w:eastAsia="Malgun Gothic"/>
                <w:noProof/>
                <w:lang w:eastAsia="zh-CN"/>
              </w:rPr>
              <w:t>31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8E0F" w14:textId="77777777" w:rsidR="004F0A15" w:rsidRPr="00504F3B" w:rsidRDefault="004F0A15" w:rsidP="006A4A3F">
            <w:pPr>
              <w:pStyle w:val="TAL"/>
              <w:rPr>
                <w:lang w:eastAsia="zh-CN"/>
              </w:rPr>
            </w:pPr>
          </w:p>
        </w:tc>
      </w:tr>
      <w:tr w:rsidR="004F0A15" w:rsidRPr="00504F3B" w14:paraId="03CA56C0" w14:textId="77777777" w:rsidTr="006A4A3F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4384" w14:textId="77777777" w:rsidR="004F0A15" w:rsidRPr="004C7327" w:rsidRDefault="004F0A15" w:rsidP="006A4A3F">
            <w:pPr>
              <w:pStyle w:val="TAL"/>
              <w:ind w:left="425"/>
              <w:rPr>
                <w:rFonts w:eastAsia="Malgun Gothic"/>
                <w:szCs w:val="18"/>
                <w:lang w:eastAsia="zh-CN"/>
              </w:rPr>
            </w:pPr>
            <w:r w:rsidRPr="0049570C">
              <w:rPr>
                <w:rFonts w:eastAsia="Malgun Gothic"/>
                <w:lang w:eastAsia="zh-CN"/>
              </w:rPr>
              <w:t>&gt;&gt;&gt;Positioning SRS Resource Set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FFC3" w14:textId="77777777" w:rsidR="004F0A15" w:rsidRPr="004C7327" w:rsidRDefault="004F0A15" w:rsidP="006A4A3F">
            <w:pPr>
              <w:pStyle w:val="TAL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A964" w14:textId="77777777" w:rsidR="004F0A15" w:rsidRPr="004D3F29" w:rsidRDefault="004F0A15" w:rsidP="006A4A3F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  <w:r w:rsidRPr="004D3F29">
              <w:rPr>
                <w:i/>
                <w:iCs/>
              </w:rPr>
              <w:t>0..1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3B18" w14:textId="77777777" w:rsidR="004F0A15" w:rsidRPr="004C7327" w:rsidRDefault="004F0A15" w:rsidP="006A4A3F">
            <w:pPr>
              <w:pStyle w:val="TAL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D26C" w14:textId="77777777" w:rsidR="004F0A15" w:rsidRPr="00504F3B" w:rsidRDefault="004F0A15" w:rsidP="006A4A3F">
            <w:pPr>
              <w:pStyle w:val="TAL"/>
              <w:rPr>
                <w:lang w:eastAsia="zh-CN"/>
              </w:rPr>
            </w:pPr>
          </w:p>
        </w:tc>
      </w:tr>
      <w:tr w:rsidR="004F0A15" w:rsidRPr="00504F3B" w14:paraId="49EC5CAB" w14:textId="77777777" w:rsidTr="006A4A3F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AB3E" w14:textId="77777777" w:rsidR="004F0A15" w:rsidRPr="00504F3B" w:rsidRDefault="004F0A15" w:rsidP="006A4A3F">
            <w:pPr>
              <w:pStyle w:val="TAL"/>
              <w:ind w:left="567"/>
              <w:rPr>
                <w:noProof/>
              </w:rPr>
            </w:pPr>
            <w:r w:rsidRPr="0049570C">
              <w:rPr>
                <w:rFonts w:eastAsia="Malgun Gothic"/>
                <w:lang w:eastAsia="zh-CN"/>
              </w:rPr>
              <w:t xml:space="preserve">&gt;&gt;&gt;&gt;Positioning SRS Resource Set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1270" w14:textId="77777777" w:rsidR="004F0A15" w:rsidRPr="00504F3B" w:rsidRDefault="004F0A15" w:rsidP="006A4A3F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0CE7" w14:textId="77777777" w:rsidR="004F0A15" w:rsidRPr="004D3F29" w:rsidRDefault="004F0A15" w:rsidP="006A4A3F">
            <w:pPr>
              <w:pStyle w:val="TAL"/>
              <w:rPr>
                <w:i/>
                <w:iCs/>
              </w:rPr>
            </w:pPr>
            <w:r w:rsidRPr="004D3F29">
              <w:rPr>
                <w:rFonts w:eastAsia="Malgun Gothic"/>
                <w:i/>
                <w:iCs/>
                <w:lang w:eastAsia="zh-CN"/>
              </w:rPr>
              <w:t>1..&lt;maxnoSRS-PosResourceSets&gt;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FF4B" w14:textId="77777777" w:rsidR="004F0A15" w:rsidRPr="00504F3B" w:rsidRDefault="004F0A15" w:rsidP="006A4A3F">
            <w:pPr>
              <w:pStyle w:val="TAL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9.2.</w:t>
            </w:r>
            <w:r>
              <w:rPr>
                <w:rFonts w:eastAsia="Malgun Gothic"/>
                <w:noProof/>
                <w:lang w:eastAsia="zh-CN"/>
              </w:rPr>
              <w:t>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A003" w14:textId="77777777" w:rsidR="004F0A15" w:rsidRPr="00504F3B" w:rsidRDefault="004F0A15" w:rsidP="006A4A3F">
            <w:pPr>
              <w:pStyle w:val="TAL"/>
            </w:pPr>
          </w:p>
        </w:tc>
      </w:tr>
      <w:tr w:rsidR="004F0A15" w:rsidRPr="00504F3B" w14:paraId="677A29F8" w14:textId="77777777" w:rsidTr="006A4A3F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F433" w14:textId="77777777" w:rsidR="004F0A15" w:rsidRPr="004C7327" w:rsidRDefault="004F0A15" w:rsidP="006A4A3F">
            <w:pPr>
              <w:pStyle w:val="TAL"/>
              <w:ind w:left="142"/>
              <w:rPr>
                <w:rFonts w:eastAsia="Malgun Gothic"/>
                <w:szCs w:val="18"/>
                <w:lang w:eastAsia="zh-CN"/>
              </w:rPr>
            </w:pPr>
            <w:r w:rsidRPr="00504F3B">
              <w:t>&gt;PCI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0777" w14:textId="77777777" w:rsidR="004F0A15" w:rsidRPr="004C7327" w:rsidRDefault="004F0A15" w:rsidP="006A4A3F">
            <w:pPr>
              <w:pStyle w:val="TAL"/>
              <w:rPr>
                <w:rFonts w:eastAsia="Malgun Gothic"/>
                <w:szCs w:val="18"/>
                <w:lang w:eastAsia="zh-CN"/>
              </w:rPr>
            </w:pPr>
            <w:r w:rsidRPr="00504F3B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5040" w14:textId="77777777" w:rsidR="004F0A15" w:rsidRPr="004C7327" w:rsidRDefault="004F0A15" w:rsidP="006A4A3F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6FEE" w14:textId="77777777" w:rsidR="004F0A15" w:rsidRPr="004C7327" w:rsidRDefault="004F0A15" w:rsidP="006A4A3F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504F3B">
              <w:t>INTEGER (0..1007)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DEA6" w14:textId="77777777" w:rsidR="004F0A15" w:rsidRPr="00504F3B" w:rsidRDefault="004F0A15" w:rsidP="006A4A3F">
            <w:pPr>
              <w:pStyle w:val="TAL"/>
            </w:pPr>
            <w:r w:rsidRPr="00504F3B">
              <w:t>Physical Cell ID of the cell that contains the SRS carrier</w:t>
            </w:r>
          </w:p>
        </w:tc>
      </w:tr>
    </w:tbl>
    <w:p w14:paraId="54A8FA9D" w14:textId="77777777" w:rsidR="004F0A15" w:rsidRPr="00C13000" w:rsidRDefault="004F0A15" w:rsidP="004F0A15">
      <w:pPr>
        <w:rPr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4F0A15" w:rsidRPr="00105C41" w14:paraId="2ECB7033" w14:textId="77777777" w:rsidTr="006A4A3F">
        <w:tc>
          <w:tcPr>
            <w:tcW w:w="3686" w:type="dxa"/>
          </w:tcPr>
          <w:p w14:paraId="71A34BF9" w14:textId="77777777" w:rsidR="004F0A15" w:rsidRPr="00504F3B" w:rsidRDefault="004F0A15" w:rsidP="006A4A3F">
            <w:pPr>
              <w:pStyle w:val="TAH"/>
              <w:rPr>
                <w:noProof/>
              </w:rPr>
            </w:pPr>
            <w:r w:rsidRPr="00504F3B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20A681BA" w14:textId="77777777" w:rsidR="004F0A15" w:rsidRPr="00504F3B" w:rsidRDefault="004F0A15" w:rsidP="006A4A3F">
            <w:pPr>
              <w:pStyle w:val="TAH"/>
              <w:rPr>
                <w:noProof/>
              </w:rPr>
            </w:pPr>
            <w:r w:rsidRPr="00504F3B">
              <w:rPr>
                <w:noProof/>
              </w:rPr>
              <w:t>Explanation</w:t>
            </w:r>
          </w:p>
        </w:tc>
      </w:tr>
      <w:tr w:rsidR="004F0A15" w:rsidRPr="00D632AF" w14:paraId="202C6C3E" w14:textId="77777777" w:rsidTr="006A4A3F">
        <w:tc>
          <w:tcPr>
            <w:tcW w:w="3686" w:type="dxa"/>
          </w:tcPr>
          <w:p w14:paraId="4D9C0DC6" w14:textId="77777777" w:rsidR="004F0A15" w:rsidRPr="00504F3B" w:rsidRDefault="004F0A15" w:rsidP="006A4A3F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maxnoSRS-Carriers</w:t>
            </w:r>
          </w:p>
        </w:tc>
        <w:tc>
          <w:tcPr>
            <w:tcW w:w="5670" w:type="dxa"/>
          </w:tcPr>
          <w:p w14:paraId="76C93613" w14:textId="77777777" w:rsidR="004F0A15" w:rsidRPr="00504F3B" w:rsidRDefault="004F0A15" w:rsidP="006A4A3F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Maximum no of carriers for SRS. Value is 32.</w:t>
            </w:r>
          </w:p>
        </w:tc>
      </w:tr>
      <w:tr w:rsidR="004F0A15" w:rsidRPr="00D632AF" w14:paraId="21AD0D83" w14:textId="77777777" w:rsidTr="006A4A3F">
        <w:tc>
          <w:tcPr>
            <w:tcW w:w="3686" w:type="dxa"/>
          </w:tcPr>
          <w:p w14:paraId="63414B61" w14:textId="77777777" w:rsidR="004F0A15" w:rsidRPr="00504F3B" w:rsidRDefault="004F0A15" w:rsidP="006A4A3F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maxnoSCS</w:t>
            </w:r>
            <w:r>
              <w:rPr>
                <w:noProof/>
              </w:rPr>
              <w:t>s</w:t>
            </w:r>
          </w:p>
        </w:tc>
        <w:tc>
          <w:tcPr>
            <w:tcW w:w="5670" w:type="dxa"/>
          </w:tcPr>
          <w:p w14:paraId="5AF5C5AB" w14:textId="77777777" w:rsidR="004F0A15" w:rsidRPr="00504F3B" w:rsidRDefault="004F0A15" w:rsidP="006A4A3F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Maximum no of SCS spacings for a carrier. Value is 5.</w:t>
            </w:r>
          </w:p>
        </w:tc>
      </w:tr>
      <w:tr w:rsidR="004F0A15" w:rsidRPr="00D632AF" w14:paraId="3003494D" w14:textId="77777777" w:rsidTr="006A4A3F">
        <w:tc>
          <w:tcPr>
            <w:tcW w:w="3686" w:type="dxa"/>
          </w:tcPr>
          <w:p w14:paraId="06EC0CA5" w14:textId="77777777" w:rsidR="004F0A15" w:rsidRPr="00504F3B" w:rsidRDefault="004F0A15" w:rsidP="006A4A3F">
            <w:pPr>
              <w:pStyle w:val="TAL"/>
              <w:rPr>
                <w:noProof/>
              </w:rPr>
            </w:pPr>
            <w:r w:rsidRPr="00504F3B">
              <w:t>maxnoSRS-Resources</w:t>
            </w:r>
          </w:p>
        </w:tc>
        <w:tc>
          <w:tcPr>
            <w:tcW w:w="5670" w:type="dxa"/>
          </w:tcPr>
          <w:p w14:paraId="28ADD64E" w14:textId="77777777" w:rsidR="004F0A15" w:rsidRPr="00504F3B" w:rsidRDefault="004F0A15" w:rsidP="006A4A3F">
            <w:pPr>
              <w:pStyle w:val="TAL"/>
              <w:rPr>
                <w:noProof/>
              </w:rPr>
            </w:pPr>
            <w:r w:rsidRPr="00504F3B">
              <w:t>Maximum no of SRS resources per UL BWP. Value is 6</w:t>
            </w:r>
            <w:r>
              <w:t>4</w:t>
            </w:r>
            <w:r w:rsidRPr="00504F3B">
              <w:t>.</w:t>
            </w:r>
          </w:p>
        </w:tc>
      </w:tr>
      <w:tr w:rsidR="004F0A15" w:rsidRPr="00D632AF" w14:paraId="21307F86" w14:textId="77777777" w:rsidTr="006A4A3F">
        <w:tc>
          <w:tcPr>
            <w:tcW w:w="3686" w:type="dxa"/>
          </w:tcPr>
          <w:p w14:paraId="091FD615" w14:textId="77777777" w:rsidR="004F0A15" w:rsidRPr="00504F3B" w:rsidRDefault="004F0A15" w:rsidP="006A4A3F">
            <w:pPr>
              <w:pStyle w:val="TAL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maxnoSRS-PosResources</w:t>
            </w:r>
          </w:p>
        </w:tc>
        <w:tc>
          <w:tcPr>
            <w:tcW w:w="5670" w:type="dxa"/>
          </w:tcPr>
          <w:p w14:paraId="2564A591" w14:textId="77777777" w:rsidR="004F0A15" w:rsidRPr="00504F3B" w:rsidRDefault="004F0A15" w:rsidP="006A4A3F">
            <w:pPr>
              <w:pStyle w:val="TAL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positioning SRS resources per UL BWP. Value is 64.</w:t>
            </w:r>
          </w:p>
        </w:tc>
      </w:tr>
      <w:tr w:rsidR="004F0A15" w:rsidRPr="00D632AF" w14:paraId="1861E6F6" w14:textId="77777777" w:rsidTr="006A4A3F">
        <w:tc>
          <w:tcPr>
            <w:tcW w:w="3686" w:type="dxa"/>
          </w:tcPr>
          <w:p w14:paraId="5C98F4F8" w14:textId="77777777" w:rsidR="004F0A15" w:rsidRPr="004C7327" w:rsidRDefault="004F0A15" w:rsidP="006A4A3F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504F3B">
              <w:rPr>
                <w:noProof/>
              </w:rPr>
              <w:t>maxnoSRS-ResourceSets</w:t>
            </w:r>
          </w:p>
        </w:tc>
        <w:tc>
          <w:tcPr>
            <w:tcW w:w="5670" w:type="dxa"/>
          </w:tcPr>
          <w:p w14:paraId="72FABE42" w14:textId="77777777" w:rsidR="004F0A15" w:rsidRPr="004C7327" w:rsidRDefault="004F0A15" w:rsidP="006A4A3F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504F3B">
              <w:rPr>
                <w:noProof/>
              </w:rPr>
              <w:t>Maximum no of SRS resource sets. Value is 16.</w:t>
            </w:r>
          </w:p>
        </w:tc>
      </w:tr>
      <w:tr w:rsidR="004F0A15" w:rsidRPr="00D632AF" w14:paraId="6D2345ED" w14:textId="77777777" w:rsidTr="006A4A3F">
        <w:tc>
          <w:tcPr>
            <w:tcW w:w="3686" w:type="dxa"/>
          </w:tcPr>
          <w:p w14:paraId="7EE61DF1" w14:textId="77777777" w:rsidR="004F0A15" w:rsidRPr="004C7327" w:rsidRDefault="004F0A15" w:rsidP="006A4A3F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maxnoSRS-PosResourceSets</w:t>
            </w:r>
          </w:p>
        </w:tc>
        <w:tc>
          <w:tcPr>
            <w:tcW w:w="5670" w:type="dxa"/>
          </w:tcPr>
          <w:p w14:paraId="5D1797B1" w14:textId="77777777" w:rsidR="004F0A15" w:rsidRPr="004C7327" w:rsidRDefault="004F0A15" w:rsidP="006A4A3F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positioning SRS resource sets per UL BWP. Value is 16.</w:t>
            </w:r>
          </w:p>
        </w:tc>
      </w:tr>
    </w:tbl>
    <w:p w14:paraId="1283CDA1" w14:textId="77777777" w:rsidR="004F0A15" w:rsidRDefault="004F0A15" w:rsidP="000479CA"/>
    <w:p w14:paraId="3B325CFF" w14:textId="77777777" w:rsidR="008A6071" w:rsidRDefault="008A6071" w:rsidP="00335B69">
      <w:pPr>
        <w:rPr>
          <w:b/>
          <w:color w:val="FF0000"/>
        </w:rPr>
      </w:pPr>
    </w:p>
    <w:p w14:paraId="13A9826B" w14:textId="77777777" w:rsidR="00335B69" w:rsidRPr="00335B69" w:rsidRDefault="00335B69" w:rsidP="00335B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727D535" w14:textId="77777777" w:rsidR="009E6EA6" w:rsidRPr="0041327F" w:rsidRDefault="009E6EA6" w:rsidP="009E6EA6">
      <w:pPr>
        <w:pStyle w:val="PL"/>
        <w:spacing w:line="0" w:lineRule="atLeast"/>
        <w:rPr>
          <w:snapToGrid w:val="0"/>
        </w:rPr>
      </w:pPr>
      <w:r w:rsidRPr="0041327F">
        <w:rPr>
          <w:snapToGrid w:val="0"/>
        </w:rPr>
        <w:t>-- **************************************************************</w:t>
      </w:r>
    </w:p>
    <w:p w14:paraId="0E2B116C" w14:textId="77777777" w:rsidR="009E6EA6" w:rsidRPr="0041327F" w:rsidRDefault="009E6EA6" w:rsidP="009E6EA6">
      <w:pPr>
        <w:pStyle w:val="PL"/>
        <w:spacing w:line="0" w:lineRule="atLeast"/>
        <w:rPr>
          <w:snapToGrid w:val="0"/>
        </w:rPr>
      </w:pPr>
      <w:r w:rsidRPr="0041327F">
        <w:rPr>
          <w:snapToGrid w:val="0"/>
        </w:rPr>
        <w:t>--</w:t>
      </w:r>
    </w:p>
    <w:p w14:paraId="2548146F" w14:textId="77777777" w:rsidR="009E6EA6" w:rsidRPr="0041327F" w:rsidRDefault="009E6EA6" w:rsidP="009E6EA6">
      <w:pPr>
        <w:pStyle w:val="PL"/>
        <w:spacing w:line="0" w:lineRule="atLeast"/>
        <w:outlineLvl w:val="3"/>
        <w:rPr>
          <w:snapToGrid w:val="0"/>
        </w:rPr>
      </w:pPr>
      <w:r w:rsidRPr="0041327F">
        <w:rPr>
          <w:snapToGrid w:val="0"/>
        </w:rPr>
        <w:t>-- TRP INFORMATION REQUEST</w:t>
      </w:r>
    </w:p>
    <w:p w14:paraId="5944A2A4" w14:textId="77777777" w:rsidR="009E6EA6" w:rsidRPr="0041327F" w:rsidRDefault="009E6EA6" w:rsidP="009E6EA6">
      <w:pPr>
        <w:pStyle w:val="PL"/>
        <w:spacing w:line="0" w:lineRule="atLeast"/>
        <w:rPr>
          <w:snapToGrid w:val="0"/>
        </w:rPr>
      </w:pPr>
      <w:r w:rsidRPr="0041327F">
        <w:rPr>
          <w:snapToGrid w:val="0"/>
        </w:rPr>
        <w:t>--</w:t>
      </w:r>
    </w:p>
    <w:p w14:paraId="39204FE3" w14:textId="77777777" w:rsidR="009E6EA6" w:rsidRPr="0041327F" w:rsidRDefault="009E6EA6" w:rsidP="009E6EA6">
      <w:pPr>
        <w:pStyle w:val="PL"/>
        <w:spacing w:line="0" w:lineRule="atLeast"/>
        <w:rPr>
          <w:snapToGrid w:val="0"/>
        </w:rPr>
      </w:pPr>
      <w:r w:rsidRPr="0041327F">
        <w:rPr>
          <w:snapToGrid w:val="0"/>
        </w:rPr>
        <w:t>-- **************************************************************</w:t>
      </w:r>
    </w:p>
    <w:p w14:paraId="27A576EE" w14:textId="77777777" w:rsidR="009E6EA6" w:rsidRPr="0041327F" w:rsidRDefault="009E6EA6" w:rsidP="009E6EA6">
      <w:pPr>
        <w:pStyle w:val="PL"/>
        <w:tabs>
          <w:tab w:val="left" w:pos="11100"/>
        </w:tabs>
        <w:rPr>
          <w:snapToGrid w:val="0"/>
        </w:rPr>
      </w:pPr>
    </w:p>
    <w:p w14:paraId="11D05C89" w14:textId="77777777" w:rsidR="009E6EA6" w:rsidRPr="0041327F" w:rsidRDefault="009E6EA6" w:rsidP="009E6EA6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>TRPInformationRequest ::= SEQUENCE {</w:t>
      </w:r>
    </w:p>
    <w:p w14:paraId="017A9F9B" w14:textId="77777777" w:rsidR="009E6EA6" w:rsidRPr="00805AE0" w:rsidRDefault="009E6EA6" w:rsidP="009E6EA6">
      <w:pPr>
        <w:pStyle w:val="PL"/>
        <w:tabs>
          <w:tab w:val="left" w:pos="11100"/>
        </w:tabs>
        <w:rPr>
          <w:snapToGrid w:val="0"/>
          <w:lang w:val="it-IT"/>
        </w:rPr>
      </w:pPr>
      <w:r w:rsidRPr="0041327F">
        <w:rPr>
          <w:snapToGrid w:val="0"/>
        </w:rPr>
        <w:tab/>
      </w:r>
      <w:r w:rsidRPr="00805AE0">
        <w:rPr>
          <w:snapToGrid w:val="0"/>
          <w:lang w:val="it-IT"/>
        </w:rPr>
        <w:t>protocolIEs</w:t>
      </w:r>
      <w:r w:rsidRPr="00805AE0">
        <w:rPr>
          <w:snapToGrid w:val="0"/>
          <w:lang w:val="it-IT"/>
        </w:rPr>
        <w:tab/>
      </w:r>
      <w:r w:rsidRPr="00805AE0">
        <w:rPr>
          <w:snapToGrid w:val="0"/>
          <w:lang w:val="it-IT"/>
        </w:rPr>
        <w:tab/>
        <w:t>ProtocolIE-Container</w:t>
      </w:r>
      <w:r w:rsidRPr="00805AE0">
        <w:rPr>
          <w:snapToGrid w:val="0"/>
          <w:lang w:val="it-IT"/>
        </w:rPr>
        <w:tab/>
        <w:t>{{TRPInformationRequest-IEs}},</w:t>
      </w:r>
    </w:p>
    <w:p w14:paraId="5849BAC0" w14:textId="77777777" w:rsidR="009E6EA6" w:rsidRPr="0041327F" w:rsidRDefault="009E6EA6" w:rsidP="009E6EA6">
      <w:pPr>
        <w:pStyle w:val="PL"/>
        <w:tabs>
          <w:tab w:val="left" w:pos="11100"/>
        </w:tabs>
        <w:rPr>
          <w:snapToGrid w:val="0"/>
        </w:rPr>
      </w:pPr>
      <w:r w:rsidRPr="00805AE0">
        <w:rPr>
          <w:snapToGrid w:val="0"/>
          <w:lang w:val="it-IT"/>
        </w:rPr>
        <w:tab/>
      </w:r>
      <w:r w:rsidRPr="0041327F">
        <w:rPr>
          <w:snapToGrid w:val="0"/>
        </w:rPr>
        <w:t>...</w:t>
      </w:r>
    </w:p>
    <w:p w14:paraId="1F8E2F7F" w14:textId="77777777" w:rsidR="009E6EA6" w:rsidRPr="0041327F" w:rsidRDefault="009E6EA6" w:rsidP="009E6EA6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>}</w:t>
      </w:r>
    </w:p>
    <w:p w14:paraId="2CC0CE9D" w14:textId="77777777" w:rsidR="009E6EA6" w:rsidRPr="0041327F" w:rsidRDefault="009E6EA6" w:rsidP="009E6EA6">
      <w:pPr>
        <w:pStyle w:val="PL"/>
        <w:tabs>
          <w:tab w:val="left" w:pos="11100"/>
        </w:tabs>
        <w:rPr>
          <w:snapToGrid w:val="0"/>
        </w:rPr>
      </w:pPr>
    </w:p>
    <w:p w14:paraId="7BC32EB4" w14:textId="77777777" w:rsidR="009E6EA6" w:rsidRPr="0041327F" w:rsidRDefault="009E6EA6" w:rsidP="009E6EA6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>TRPInformationRequest-IEs NRPPA-PROTOCOL-IES ::= {</w:t>
      </w:r>
    </w:p>
    <w:p w14:paraId="09E3AF26" w14:textId="1D080BA9" w:rsidR="009E6EA6" w:rsidRPr="00C624B7" w:rsidRDefault="009E6EA6" w:rsidP="009E6EA6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ab/>
      </w:r>
      <w:r w:rsidRPr="00C624B7">
        <w:rPr>
          <w:snapToGrid w:val="0"/>
        </w:rPr>
        <w:t>{ ID id-TRPList</w:t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>
        <w:rPr>
          <w:snapToGrid w:val="0"/>
        </w:rPr>
        <w:tab/>
      </w:r>
      <w:r w:rsidRPr="00C624B7">
        <w:rPr>
          <w:snapToGrid w:val="0"/>
        </w:rPr>
        <w:t xml:space="preserve">CRITICALITY </w:t>
      </w:r>
      <w:del w:id="35" w:author="Huawei" w:date="2020-10-20T22:21:00Z">
        <w:r w:rsidRPr="00C624B7" w:rsidDel="00883D89">
          <w:rPr>
            <w:snapToGrid w:val="0"/>
          </w:rPr>
          <w:delText>reject</w:delText>
        </w:r>
      </w:del>
      <w:ins w:id="36" w:author="Huawei" w:date="2020-10-20T22:21:00Z">
        <w:r w:rsidR="00883D89">
          <w:rPr>
            <w:snapToGrid w:val="0"/>
          </w:rPr>
          <w:t>ignore</w:t>
        </w:r>
      </w:ins>
      <w:r w:rsidRPr="00C624B7">
        <w:rPr>
          <w:snapToGrid w:val="0"/>
        </w:rPr>
        <w:tab/>
        <w:t>TYPE 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624B7">
        <w:rPr>
          <w:snapToGrid w:val="0"/>
        </w:rPr>
        <w:t xml:space="preserve">PRESENCE </w:t>
      </w:r>
      <w:del w:id="37" w:author="Huawei" w:date="2020-10-20T22:20:00Z">
        <w:r w:rsidRPr="00C624B7" w:rsidDel="00883D89">
          <w:rPr>
            <w:snapToGrid w:val="0"/>
          </w:rPr>
          <w:delText>mandatory</w:delText>
        </w:r>
      </w:del>
      <w:ins w:id="38" w:author="Huawei" w:date="2020-10-20T22:20:00Z">
        <w:r w:rsidR="00883D89">
          <w:rPr>
            <w:snapToGrid w:val="0"/>
          </w:rPr>
          <w:t>optional</w:t>
        </w:r>
      </w:ins>
      <w:r w:rsidRPr="00C624B7">
        <w:rPr>
          <w:snapToGrid w:val="0"/>
        </w:rPr>
        <w:t>}|</w:t>
      </w:r>
    </w:p>
    <w:p w14:paraId="7EC2ECBD" w14:textId="77777777" w:rsidR="009E6EA6" w:rsidRPr="00A4335D" w:rsidRDefault="009E6EA6" w:rsidP="009E6EA6">
      <w:pPr>
        <w:pStyle w:val="PL"/>
        <w:tabs>
          <w:tab w:val="left" w:pos="11100"/>
        </w:tabs>
        <w:rPr>
          <w:snapToGrid w:val="0"/>
          <w:lang w:val="fr-FR"/>
        </w:rPr>
      </w:pPr>
      <w:r w:rsidRPr="00C624B7">
        <w:rPr>
          <w:snapToGrid w:val="0"/>
        </w:rPr>
        <w:tab/>
        <w:t>{ ID id-TRPInformation</w:t>
      </w:r>
      <w:r>
        <w:rPr>
          <w:snapToGrid w:val="0"/>
        </w:rPr>
        <w:t>Type</w:t>
      </w:r>
      <w:r w:rsidRPr="00C624B7">
        <w:rPr>
          <w:snapToGrid w:val="0"/>
        </w:rPr>
        <w:t>List</w:t>
      </w:r>
      <w:r w:rsidRPr="00C624B7">
        <w:rPr>
          <w:snapToGrid w:val="0"/>
        </w:rPr>
        <w:tab/>
      </w:r>
      <w:r w:rsidRPr="00C624B7">
        <w:rPr>
          <w:snapToGrid w:val="0"/>
        </w:rPr>
        <w:tab/>
        <w:t>CRITICALITY reject</w:t>
      </w:r>
      <w:r w:rsidRPr="00C624B7">
        <w:rPr>
          <w:snapToGrid w:val="0"/>
        </w:rPr>
        <w:tab/>
        <w:t>TYPE TRPInformation</w:t>
      </w:r>
      <w:r>
        <w:rPr>
          <w:snapToGrid w:val="0"/>
        </w:rPr>
        <w:t>Type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 w:rsidRPr="00C624B7">
        <w:rPr>
          <w:snapToGrid w:val="0"/>
        </w:rPr>
        <w:t>PRESENCE mandatory},</w:t>
      </w:r>
      <w:r w:rsidRPr="00A4335D">
        <w:rPr>
          <w:snapToGrid w:val="0"/>
        </w:rPr>
        <w:tab/>
      </w:r>
      <w:r w:rsidRPr="00A4335D">
        <w:rPr>
          <w:snapToGrid w:val="0"/>
          <w:lang w:val="fr-FR"/>
        </w:rPr>
        <w:t>...</w:t>
      </w:r>
    </w:p>
    <w:p w14:paraId="170107BF" w14:textId="77777777" w:rsidR="009E6EA6" w:rsidRDefault="009E6EA6" w:rsidP="009E6EA6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>}</w:t>
      </w:r>
    </w:p>
    <w:p w14:paraId="1D92F23F" w14:textId="77777777" w:rsidR="009E6EA6" w:rsidRPr="00A4335D" w:rsidRDefault="009E6EA6" w:rsidP="009E6EA6">
      <w:pPr>
        <w:pStyle w:val="PL"/>
        <w:tabs>
          <w:tab w:val="left" w:pos="11100"/>
        </w:tabs>
        <w:rPr>
          <w:snapToGrid w:val="0"/>
          <w:lang w:val="fr-FR"/>
        </w:rPr>
      </w:pPr>
    </w:p>
    <w:p w14:paraId="7D815E46" w14:textId="77777777" w:rsidR="000479CA" w:rsidRDefault="000479CA" w:rsidP="000479CA">
      <w:pPr>
        <w:rPr>
          <w:b/>
          <w:color w:val="FF0000"/>
        </w:rPr>
      </w:pPr>
    </w:p>
    <w:p w14:paraId="670A9265" w14:textId="77777777" w:rsidR="000479CA" w:rsidRDefault="000479CA" w:rsidP="000479CA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53F5A25" w14:textId="77777777" w:rsidR="00D5077D" w:rsidRPr="00335B69" w:rsidRDefault="00D5077D" w:rsidP="000479CA">
      <w:pPr>
        <w:pStyle w:val="FirstChange"/>
      </w:pPr>
    </w:p>
    <w:p w14:paraId="3473BFD1" w14:textId="77777777" w:rsidR="00D5077D" w:rsidRPr="00EA5FA7" w:rsidRDefault="00D5077D" w:rsidP="00D5077D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79287CC" w14:textId="77777777" w:rsidR="00D5077D" w:rsidRPr="00EA5FA7" w:rsidRDefault="00D5077D" w:rsidP="00D5077D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B7072E7" w14:textId="77777777" w:rsidR="00D5077D" w:rsidRPr="00C13000" w:rsidRDefault="00D5077D" w:rsidP="00D5077D">
      <w:pPr>
        <w:pStyle w:val="PL"/>
        <w:spacing w:line="0" w:lineRule="atLeast"/>
        <w:outlineLvl w:val="3"/>
        <w:rPr>
          <w:snapToGrid w:val="0"/>
          <w:lang w:val="fr-FR"/>
        </w:rPr>
      </w:pPr>
      <w:r w:rsidRPr="00C13000">
        <w:rPr>
          <w:snapToGrid w:val="0"/>
          <w:lang w:val="fr-FR"/>
        </w:rPr>
        <w:t xml:space="preserve">-- </w:t>
      </w:r>
      <w:r w:rsidRPr="00226F88">
        <w:rPr>
          <w:snapToGrid w:val="0"/>
          <w:lang w:val="fr-FR"/>
        </w:rPr>
        <w:t>POSITIONING ACTIVATION REQUEST</w:t>
      </w:r>
    </w:p>
    <w:p w14:paraId="13F4E0F0" w14:textId="77777777" w:rsidR="00D5077D" w:rsidRPr="00EA5FA7" w:rsidRDefault="00D5077D" w:rsidP="00D5077D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4660292" w14:textId="77777777" w:rsidR="00D5077D" w:rsidRPr="00EA5FA7" w:rsidRDefault="00D5077D" w:rsidP="00D5077D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87D7B66" w14:textId="77777777" w:rsidR="00D5077D" w:rsidRPr="00EA5FA7" w:rsidRDefault="00D5077D" w:rsidP="00D5077D">
      <w:pPr>
        <w:pStyle w:val="PL"/>
        <w:rPr>
          <w:noProof w:val="0"/>
        </w:rPr>
      </w:pPr>
    </w:p>
    <w:p w14:paraId="10F3C229" w14:textId="77777777" w:rsidR="00D5077D" w:rsidRPr="00EA5FA7" w:rsidRDefault="00D5077D" w:rsidP="00D5077D">
      <w:pPr>
        <w:pStyle w:val="PL"/>
        <w:rPr>
          <w:noProof w:val="0"/>
        </w:rPr>
      </w:pPr>
      <w:r w:rsidRPr="001B5EE4">
        <w:rPr>
          <w:noProof w:val="0"/>
        </w:rPr>
        <w:t>Positioning</w:t>
      </w:r>
      <w:r>
        <w:rPr>
          <w:noProof w:val="0"/>
        </w:rPr>
        <w:t>Activation</w:t>
      </w:r>
      <w:r w:rsidRPr="001B5EE4">
        <w:rPr>
          <w:noProof w:val="0"/>
        </w:rPr>
        <w:t>Request</w:t>
      </w:r>
      <w:r w:rsidRPr="00EA5FA7">
        <w:rPr>
          <w:noProof w:val="0"/>
        </w:rPr>
        <w:t xml:space="preserve"> ::= SEQUENCE {</w:t>
      </w:r>
    </w:p>
    <w:p w14:paraId="726C6B05" w14:textId="77777777" w:rsidR="00D5077D" w:rsidRPr="00EA5FA7" w:rsidRDefault="00D5077D" w:rsidP="00D5077D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 { </w:t>
      </w:r>
      <w:r w:rsidRPr="001B5EE4">
        <w:rPr>
          <w:noProof w:val="0"/>
        </w:rPr>
        <w:t>Positioning</w:t>
      </w:r>
      <w:r>
        <w:rPr>
          <w:noProof w:val="0"/>
        </w:rPr>
        <w:t>Activation</w:t>
      </w:r>
      <w:r w:rsidRPr="001B5EE4">
        <w:rPr>
          <w:noProof w:val="0"/>
        </w:rPr>
        <w:t>Request</w:t>
      </w:r>
      <w:r w:rsidRPr="00EA5FA7">
        <w:rPr>
          <w:noProof w:val="0"/>
        </w:rPr>
        <w:t>IEs} },</w:t>
      </w:r>
    </w:p>
    <w:p w14:paraId="44528DA3" w14:textId="77777777" w:rsidR="00D5077D" w:rsidRPr="00EA5FA7" w:rsidRDefault="00D5077D" w:rsidP="00D5077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107291" w14:textId="77777777" w:rsidR="00D5077D" w:rsidRPr="00EA5FA7" w:rsidRDefault="00D5077D" w:rsidP="00D5077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080209" w14:textId="77777777" w:rsidR="00D5077D" w:rsidRPr="00EA5FA7" w:rsidRDefault="00D5077D" w:rsidP="00D5077D">
      <w:pPr>
        <w:pStyle w:val="PL"/>
        <w:rPr>
          <w:noProof w:val="0"/>
        </w:rPr>
      </w:pPr>
    </w:p>
    <w:p w14:paraId="7642F98B" w14:textId="77777777" w:rsidR="00D5077D" w:rsidRPr="00EA5FA7" w:rsidRDefault="00D5077D" w:rsidP="00D5077D">
      <w:pPr>
        <w:pStyle w:val="PL"/>
        <w:rPr>
          <w:noProof w:val="0"/>
        </w:rPr>
      </w:pPr>
      <w:r w:rsidRPr="001B5EE4">
        <w:rPr>
          <w:noProof w:val="0"/>
        </w:rPr>
        <w:t>Positioning</w:t>
      </w:r>
      <w:r>
        <w:rPr>
          <w:noProof w:val="0"/>
        </w:rPr>
        <w:t>Activation</w:t>
      </w:r>
      <w:r w:rsidRPr="001B5EE4">
        <w:rPr>
          <w:noProof w:val="0"/>
        </w:rPr>
        <w:t>Request</w:t>
      </w:r>
      <w:r w:rsidRPr="00EA5FA7">
        <w:rPr>
          <w:noProof w:val="0"/>
        </w:rPr>
        <w:t xml:space="preserve">IEs </w:t>
      </w:r>
      <w:r>
        <w:rPr>
          <w:noProof w:val="0"/>
        </w:rPr>
        <w:t>NRPPA</w:t>
      </w:r>
      <w:r w:rsidRPr="00EA5FA7">
        <w:rPr>
          <w:noProof w:val="0"/>
        </w:rPr>
        <w:t>-PROTOCOL-IES ::= {</w:t>
      </w:r>
    </w:p>
    <w:p w14:paraId="026C4761" w14:textId="77777777" w:rsidR="00D5077D" w:rsidRDefault="00D5077D" w:rsidP="00D5077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 xml:space="preserve"> </w:t>
      </w:r>
      <w:r w:rsidRPr="00EA5FA7">
        <w:t>|</w:t>
      </w:r>
    </w:p>
    <w:p w14:paraId="0EFB0DB6" w14:textId="77777777" w:rsidR="00D5077D" w:rsidRPr="00EA5FA7" w:rsidRDefault="00D5077D" w:rsidP="00D5077D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ActivationTime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ActivationTime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</w:rPr>
        <w:t>,</w:t>
      </w:r>
    </w:p>
    <w:p w14:paraId="5049BECF" w14:textId="77777777" w:rsidR="00D5077D" w:rsidRPr="00EA5FA7" w:rsidRDefault="00D5077D" w:rsidP="00D5077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29E4D0" w14:textId="77777777" w:rsidR="00D5077D" w:rsidRPr="00EA5FA7" w:rsidRDefault="00D5077D" w:rsidP="00D5077D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A3BE2B1" w14:textId="77777777" w:rsidR="00D5077D" w:rsidRDefault="00D5077D" w:rsidP="00D5077D">
      <w:pPr>
        <w:pStyle w:val="PL"/>
        <w:rPr>
          <w:noProof w:val="0"/>
        </w:rPr>
      </w:pPr>
    </w:p>
    <w:p w14:paraId="2674860E" w14:textId="77777777" w:rsidR="00D5077D" w:rsidRPr="00EA5FA7" w:rsidRDefault="00D5077D" w:rsidP="00D5077D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 xml:space="preserve">SRSType </w:t>
      </w:r>
      <w:r w:rsidRPr="00EA5FA7">
        <w:rPr>
          <w:noProof w:val="0"/>
          <w:snapToGrid w:val="0"/>
          <w:lang w:eastAsia="zh-CN"/>
        </w:rPr>
        <w:t>::= CHOICE {</w:t>
      </w:r>
    </w:p>
    <w:p w14:paraId="5F479430" w14:textId="77777777" w:rsidR="00D5077D" w:rsidRPr="00EA5FA7" w:rsidRDefault="00D5077D" w:rsidP="00D5077D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semipersistentSRS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SemipersistentSRS</w:t>
      </w:r>
      <w:r w:rsidRPr="00EA5FA7">
        <w:rPr>
          <w:noProof w:val="0"/>
          <w:snapToGrid w:val="0"/>
          <w:lang w:eastAsia="zh-CN"/>
        </w:rPr>
        <w:t>,</w:t>
      </w:r>
    </w:p>
    <w:p w14:paraId="580CCBC1" w14:textId="77777777" w:rsidR="00D5077D" w:rsidRPr="00EA5FA7" w:rsidRDefault="00D5077D" w:rsidP="00D5077D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aperiodicSRS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AperiodicSRS</w:t>
      </w:r>
      <w:r w:rsidRPr="00EA5FA7">
        <w:rPr>
          <w:noProof w:val="0"/>
          <w:snapToGrid w:val="0"/>
          <w:lang w:eastAsia="zh-CN"/>
        </w:rPr>
        <w:t>,</w:t>
      </w:r>
      <w:r w:rsidRPr="00EA5FA7">
        <w:t xml:space="preserve"> </w:t>
      </w:r>
    </w:p>
    <w:p w14:paraId="7DF18E8A" w14:textId="77777777" w:rsidR="00D5077D" w:rsidRPr="00FF5905" w:rsidRDefault="00D5077D" w:rsidP="00D5077D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>sRSType-extension</w:t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  <w:t>ProtocolIE-Single-Container { { SRSType-ExtIEs} }</w:t>
      </w:r>
    </w:p>
    <w:p w14:paraId="36F645C2" w14:textId="77777777" w:rsidR="00D5077D" w:rsidRPr="00EA5FA7" w:rsidRDefault="00D5077D" w:rsidP="00D5077D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0DF069C" w14:textId="77777777" w:rsidR="00D5077D" w:rsidRPr="00EA5FA7" w:rsidRDefault="00D5077D" w:rsidP="00D5077D">
      <w:pPr>
        <w:pStyle w:val="PL"/>
        <w:rPr>
          <w:noProof w:val="0"/>
          <w:snapToGrid w:val="0"/>
          <w:lang w:eastAsia="zh-CN"/>
        </w:rPr>
      </w:pPr>
    </w:p>
    <w:p w14:paraId="270D4E10" w14:textId="77777777" w:rsidR="00D5077D" w:rsidRPr="00EA5FA7" w:rsidRDefault="00D5077D" w:rsidP="00D5077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 xml:space="preserve">Type-ExtIEs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-PROTOCOL-IES ::= {</w:t>
      </w:r>
    </w:p>
    <w:p w14:paraId="447888EA" w14:textId="77777777" w:rsidR="00D5077D" w:rsidRPr="00EA5FA7" w:rsidRDefault="00D5077D" w:rsidP="00D5077D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F294F53" w14:textId="77777777" w:rsidR="00D5077D" w:rsidRPr="00EA5FA7" w:rsidRDefault="00D5077D" w:rsidP="00D5077D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ED50695" w14:textId="77777777" w:rsidR="00D5077D" w:rsidRDefault="00D5077D" w:rsidP="00D5077D">
      <w:pPr>
        <w:pStyle w:val="PL"/>
        <w:rPr>
          <w:noProof w:val="0"/>
        </w:rPr>
      </w:pPr>
    </w:p>
    <w:p w14:paraId="5D6A5D64" w14:textId="77777777" w:rsidR="00D5077D" w:rsidRPr="00EA5FA7" w:rsidRDefault="00D5077D" w:rsidP="00D5077D">
      <w:pPr>
        <w:pStyle w:val="PL"/>
        <w:rPr>
          <w:noProof w:val="0"/>
        </w:rPr>
      </w:pPr>
      <w:r>
        <w:rPr>
          <w:noProof w:val="0"/>
        </w:rPr>
        <w:t>SemipersistentSRS</w:t>
      </w:r>
      <w:r w:rsidRPr="00EA5FA7">
        <w:rPr>
          <w:noProof w:val="0"/>
        </w:rPr>
        <w:t xml:space="preserve"> ::= SEQUENCE {</w:t>
      </w:r>
    </w:p>
    <w:p w14:paraId="548DA84F" w14:textId="77777777" w:rsidR="00D5077D" w:rsidRPr="00EA5FA7" w:rsidRDefault="00D5077D" w:rsidP="00D5077D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sRSResourceSetID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SRSResourceSetID</w:t>
      </w:r>
      <w:r w:rsidRPr="00EA5FA7">
        <w:rPr>
          <w:noProof w:val="0"/>
        </w:rPr>
        <w:t>,</w:t>
      </w:r>
    </w:p>
    <w:p w14:paraId="597EB684" w14:textId="77777777" w:rsidR="00D5077D" w:rsidRPr="000A1ADC" w:rsidRDefault="00D5077D" w:rsidP="00D5077D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0A1ADC">
        <w:rPr>
          <w:noProof w:val="0"/>
          <w:lang w:val="fr-FR"/>
        </w:rPr>
        <w:t>iE-Extensions</w:t>
      </w:r>
      <w:r w:rsidRPr="000A1ADC">
        <w:rPr>
          <w:noProof w:val="0"/>
          <w:lang w:val="fr-FR"/>
        </w:rPr>
        <w:tab/>
      </w:r>
      <w:r w:rsidRPr="000A1ADC">
        <w:rPr>
          <w:noProof w:val="0"/>
          <w:lang w:val="fr-FR"/>
        </w:rPr>
        <w:tab/>
      </w:r>
      <w:r w:rsidRPr="000A1ADC">
        <w:rPr>
          <w:noProof w:val="0"/>
          <w:lang w:val="fr-FR"/>
        </w:rPr>
        <w:tab/>
      </w:r>
      <w:r w:rsidRPr="000A1ADC">
        <w:rPr>
          <w:noProof w:val="0"/>
          <w:lang w:val="fr-FR"/>
        </w:rPr>
        <w:tab/>
        <w:t>ProtocolExtensionContainer { {SemipersistentSRS-ExtIEs} } OPTIONAL,</w:t>
      </w:r>
    </w:p>
    <w:p w14:paraId="6D2CBB4B" w14:textId="77777777" w:rsidR="00D5077D" w:rsidRPr="00FF5905" w:rsidRDefault="00D5077D" w:rsidP="00D5077D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FF5905">
        <w:rPr>
          <w:noProof w:val="0"/>
          <w:lang w:val="fr-FR"/>
        </w:rPr>
        <w:t>...</w:t>
      </w:r>
    </w:p>
    <w:p w14:paraId="681A282D" w14:textId="77777777" w:rsidR="00D5077D" w:rsidRPr="00FF5905" w:rsidRDefault="00D5077D" w:rsidP="00D5077D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}</w:t>
      </w:r>
    </w:p>
    <w:p w14:paraId="4E8430F8" w14:textId="77777777" w:rsidR="00D5077D" w:rsidRPr="00FF5905" w:rsidRDefault="00D5077D" w:rsidP="00D5077D">
      <w:pPr>
        <w:pStyle w:val="PL"/>
        <w:rPr>
          <w:noProof w:val="0"/>
          <w:lang w:val="fr-FR"/>
        </w:rPr>
      </w:pPr>
    </w:p>
    <w:p w14:paraId="40578624" w14:textId="77777777" w:rsidR="00D5077D" w:rsidRDefault="00D5077D" w:rsidP="00D5077D">
      <w:pPr>
        <w:pStyle w:val="PL"/>
        <w:rPr>
          <w:noProof w:val="0"/>
          <w:lang w:val="fr-FR"/>
        </w:rPr>
      </w:pPr>
      <w:r w:rsidRPr="000A1ADC">
        <w:rPr>
          <w:noProof w:val="0"/>
          <w:lang w:val="fr-FR"/>
        </w:rPr>
        <w:t>SemipersistentSRS-ExtIEs NRPPA-PROTOCOL-EXTENSION ::= {</w:t>
      </w:r>
      <w:r w:rsidRPr="000A1ADC">
        <w:rPr>
          <w:noProof w:val="0"/>
          <w:lang w:val="fr-FR"/>
        </w:rPr>
        <w:tab/>
      </w:r>
      <w:r w:rsidRPr="000A1ADC">
        <w:rPr>
          <w:noProof w:val="0"/>
          <w:lang w:val="fr-FR"/>
        </w:rPr>
        <w:tab/>
      </w:r>
    </w:p>
    <w:p w14:paraId="78C1EA11" w14:textId="77777777" w:rsidR="00D5077D" w:rsidRDefault="00D5077D" w:rsidP="00D5077D">
      <w:pPr>
        <w:pStyle w:val="PL"/>
        <w:rPr>
          <w:noProof w:val="0"/>
          <w:lang w:val="fr-FR"/>
        </w:rPr>
      </w:pPr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 </w:t>
      </w:r>
      <w:r>
        <w:rPr>
          <w:rFonts w:ascii="Courier" w:hAnsi="Courier" w:cs="Courier"/>
          <w:szCs w:val="16"/>
        </w:rPr>
        <w:t>id-</w:t>
      </w:r>
      <w:r>
        <w:rPr>
          <w:noProof w:val="0"/>
        </w:rPr>
        <w:t>SRSSpatialRelation</w:t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EXTENSION </w:t>
      </w:r>
      <w:r>
        <w:rPr>
          <w:noProof w:val="0"/>
        </w:rPr>
        <w:t>SRSSpatialRelation</w:t>
      </w:r>
      <w:r>
        <w:t xml:space="preserve"> </w:t>
      </w:r>
      <w:r w:rsidRPr="0054226D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optional</w:t>
      </w:r>
      <w:r w:rsidRPr="0054226D">
        <w:rPr>
          <w:noProof w:val="0"/>
          <w:snapToGrid w:val="0"/>
        </w:rPr>
        <w:t>}</w:t>
      </w:r>
      <w:r>
        <w:rPr>
          <w:noProof w:val="0"/>
          <w:lang w:val="fr-FR"/>
        </w:rPr>
        <w:t>,</w:t>
      </w:r>
    </w:p>
    <w:p w14:paraId="423D89F5" w14:textId="77777777" w:rsidR="00D5077D" w:rsidRPr="00FF5905" w:rsidRDefault="00D5077D" w:rsidP="00D5077D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...</w:t>
      </w:r>
    </w:p>
    <w:p w14:paraId="4DE2588A" w14:textId="77777777" w:rsidR="00D5077D" w:rsidRPr="00FF5905" w:rsidRDefault="00D5077D" w:rsidP="00D5077D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}</w:t>
      </w:r>
    </w:p>
    <w:p w14:paraId="7F6B8C7B" w14:textId="77777777" w:rsidR="00D5077D" w:rsidRPr="00FF5905" w:rsidRDefault="00D5077D" w:rsidP="00D5077D">
      <w:pPr>
        <w:pStyle w:val="PL"/>
        <w:rPr>
          <w:noProof w:val="0"/>
          <w:lang w:val="fr-FR"/>
        </w:rPr>
      </w:pPr>
    </w:p>
    <w:p w14:paraId="5BF94F88" w14:textId="77777777" w:rsidR="00D5077D" w:rsidRPr="00FF5905" w:rsidRDefault="00D5077D" w:rsidP="00D5077D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AperiodicSRS ::= SEQUENCE {</w:t>
      </w:r>
    </w:p>
    <w:p w14:paraId="066CF032" w14:textId="77777777" w:rsidR="00D5077D" w:rsidRDefault="00D5077D" w:rsidP="00D5077D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ab/>
      </w:r>
      <w:r w:rsidRPr="00B81390">
        <w:rPr>
          <w:noProof w:val="0"/>
          <w:lang w:val="fr-FR"/>
        </w:rPr>
        <w:t>aperiodic</w:t>
      </w:r>
      <w:r w:rsidRPr="00B81390">
        <w:rPr>
          <w:noProof w:val="0"/>
          <w:lang w:val="fr-FR"/>
        </w:rPr>
        <w:tab/>
      </w:r>
      <w:r w:rsidRPr="00B81390">
        <w:rPr>
          <w:noProof w:val="0"/>
          <w:lang w:val="fr-FR"/>
        </w:rPr>
        <w:tab/>
      </w:r>
      <w:r w:rsidRPr="00B81390">
        <w:rPr>
          <w:noProof w:val="0"/>
          <w:lang w:val="fr-FR"/>
        </w:rPr>
        <w:tab/>
      </w:r>
      <w:r w:rsidRPr="00B81390">
        <w:rPr>
          <w:noProof w:val="0"/>
          <w:lang w:val="fr-FR"/>
        </w:rPr>
        <w:tab/>
      </w:r>
      <w:r w:rsidRPr="00B81390">
        <w:rPr>
          <w:noProof w:val="0"/>
          <w:lang w:val="fr-FR"/>
        </w:rPr>
        <w:tab/>
        <w:t>ENUMERATED{true,...},</w:t>
      </w:r>
    </w:p>
    <w:p w14:paraId="1C477533" w14:textId="77777777" w:rsidR="00D5077D" w:rsidRPr="00FF5905" w:rsidRDefault="00D5077D" w:rsidP="00D5077D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FF5905">
        <w:rPr>
          <w:noProof w:val="0"/>
          <w:lang w:val="fr-FR"/>
        </w:rPr>
        <w:t>sRSResourceTrigger</w:t>
      </w:r>
      <w:r w:rsidRPr="00FF5905">
        <w:rPr>
          <w:noProof w:val="0"/>
          <w:lang w:val="fr-FR"/>
        </w:rPr>
        <w:tab/>
      </w:r>
      <w:r w:rsidRPr="00FF5905">
        <w:rPr>
          <w:noProof w:val="0"/>
          <w:lang w:val="fr-FR"/>
        </w:rPr>
        <w:tab/>
      </w:r>
      <w:r w:rsidRPr="00FF5905">
        <w:rPr>
          <w:noProof w:val="0"/>
          <w:lang w:val="fr-FR"/>
        </w:rPr>
        <w:tab/>
        <w:t>SRSResourceTrigger</w:t>
      </w:r>
      <w:r>
        <w:rPr>
          <w:noProof w:val="0"/>
          <w:lang w:val="fr-FR"/>
        </w:rPr>
        <w:t xml:space="preserve"> OPTIONAL</w:t>
      </w:r>
      <w:r w:rsidRPr="00FF5905">
        <w:rPr>
          <w:noProof w:val="0"/>
          <w:lang w:val="fr-FR"/>
        </w:rPr>
        <w:t>,</w:t>
      </w:r>
      <w:r>
        <w:rPr>
          <w:noProof w:val="0"/>
          <w:lang w:val="fr-FR"/>
        </w:rPr>
        <w:t xml:space="preserve"> </w:t>
      </w:r>
    </w:p>
    <w:p w14:paraId="7C67E07E" w14:textId="77777777" w:rsidR="00D5077D" w:rsidRPr="000A1ADC" w:rsidRDefault="00D5077D" w:rsidP="00D5077D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ab/>
      </w:r>
      <w:r w:rsidRPr="000A1ADC">
        <w:rPr>
          <w:noProof w:val="0"/>
          <w:lang w:val="fr-FR"/>
        </w:rPr>
        <w:t>iE-Extensions</w:t>
      </w:r>
      <w:r w:rsidRPr="000A1ADC">
        <w:rPr>
          <w:noProof w:val="0"/>
          <w:lang w:val="fr-FR"/>
        </w:rPr>
        <w:tab/>
      </w:r>
      <w:r w:rsidRPr="000A1ADC">
        <w:rPr>
          <w:noProof w:val="0"/>
          <w:lang w:val="fr-FR"/>
        </w:rPr>
        <w:tab/>
      </w:r>
      <w:r w:rsidRPr="000A1ADC">
        <w:rPr>
          <w:noProof w:val="0"/>
          <w:lang w:val="fr-FR"/>
        </w:rPr>
        <w:tab/>
      </w:r>
      <w:r w:rsidRPr="000A1ADC">
        <w:rPr>
          <w:noProof w:val="0"/>
          <w:lang w:val="fr-FR"/>
        </w:rPr>
        <w:tab/>
        <w:t>ProtocolExtensionContainer { {AperiodicSRS-ExtIEs} } OPTIONAL,</w:t>
      </w:r>
    </w:p>
    <w:p w14:paraId="381C401A" w14:textId="77777777" w:rsidR="00D5077D" w:rsidRPr="00FF5905" w:rsidRDefault="00D5077D" w:rsidP="00D5077D">
      <w:pPr>
        <w:pStyle w:val="PL"/>
        <w:rPr>
          <w:noProof w:val="0"/>
          <w:lang w:val="fr-FR"/>
        </w:rPr>
      </w:pPr>
      <w:r w:rsidRPr="000A1ADC">
        <w:rPr>
          <w:noProof w:val="0"/>
          <w:lang w:val="fr-FR"/>
        </w:rPr>
        <w:tab/>
      </w:r>
      <w:r w:rsidRPr="00FF5905">
        <w:rPr>
          <w:noProof w:val="0"/>
          <w:lang w:val="fr-FR"/>
        </w:rPr>
        <w:t>...</w:t>
      </w:r>
    </w:p>
    <w:p w14:paraId="2ED408E0" w14:textId="77777777" w:rsidR="00D5077D" w:rsidRPr="00FF5905" w:rsidRDefault="00D5077D" w:rsidP="00D5077D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}</w:t>
      </w:r>
    </w:p>
    <w:p w14:paraId="176554A4" w14:textId="77777777" w:rsidR="00D5077D" w:rsidRPr="00FF5905" w:rsidRDefault="00D5077D" w:rsidP="00D5077D">
      <w:pPr>
        <w:pStyle w:val="PL"/>
        <w:rPr>
          <w:noProof w:val="0"/>
          <w:lang w:val="fr-FR"/>
        </w:rPr>
      </w:pPr>
    </w:p>
    <w:p w14:paraId="256CD432" w14:textId="77777777" w:rsidR="00D5077D" w:rsidRDefault="00D5077D" w:rsidP="00D5077D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AperiodicSRS-ExtIEs NRPPA-PROTOCOL-EXTENSION ::= {</w:t>
      </w:r>
    </w:p>
    <w:p w14:paraId="5B1559FB" w14:textId="77777777" w:rsidR="00D5077D" w:rsidRPr="00FF5905" w:rsidRDefault="00D5077D" w:rsidP="00D5077D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ab/>
        <w:t>...</w:t>
      </w:r>
    </w:p>
    <w:p w14:paraId="5D29C787" w14:textId="77777777" w:rsidR="00D5077D" w:rsidRPr="00FF5905" w:rsidRDefault="00D5077D" w:rsidP="00D5077D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lastRenderedPageBreak/>
        <w:t>}</w:t>
      </w:r>
    </w:p>
    <w:p w14:paraId="26D85B9D" w14:textId="77777777" w:rsidR="00D5077D" w:rsidRPr="00FF5905" w:rsidRDefault="00D5077D" w:rsidP="00D5077D">
      <w:pPr>
        <w:pStyle w:val="PL"/>
        <w:rPr>
          <w:noProof w:val="0"/>
          <w:lang w:val="fr-FR"/>
        </w:rPr>
      </w:pPr>
    </w:p>
    <w:p w14:paraId="1B9F2D59" w14:textId="77777777" w:rsidR="000479CA" w:rsidRDefault="000479CA" w:rsidP="000479CA">
      <w:pPr>
        <w:rPr>
          <w:b/>
          <w:color w:val="FF0000"/>
        </w:rPr>
      </w:pPr>
    </w:p>
    <w:p w14:paraId="449B5E16" w14:textId="77777777" w:rsidR="000479CA" w:rsidRPr="00335B69" w:rsidRDefault="000479CA" w:rsidP="000479CA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AF9EAF3" w14:textId="77777777" w:rsidR="00D5077D" w:rsidRPr="00EA5FA7" w:rsidRDefault="00D5077D" w:rsidP="00D5077D">
      <w:pPr>
        <w:pStyle w:val="PL"/>
        <w:rPr>
          <w:noProof w:val="0"/>
        </w:rPr>
      </w:pPr>
    </w:p>
    <w:p w14:paraId="50B72DD7" w14:textId="77777777" w:rsidR="00D5077D" w:rsidRPr="00EA5FA7" w:rsidRDefault="00D5077D" w:rsidP="00D5077D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E666879" w14:textId="77777777" w:rsidR="00D5077D" w:rsidRPr="00EA5FA7" w:rsidRDefault="00D5077D" w:rsidP="00D5077D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9C2BBDA" w14:textId="77777777" w:rsidR="00D5077D" w:rsidRPr="00C13000" w:rsidRDefault="00D5077D" w:rsidP="00D5077D">
      <w:pPr>
        <w:pStyle w:val="PL"/>
        <w:spacing w:line="0" w:lineRule="atLeast"/>
        <w:outlineLvl w:val="3"/>
        <w:rPr>
          <w:snapToGrid w:val="0"/>
          <w:lang w:val="fr-FR"/>
        </w:rPr>
      </w:pPr>
      <w:r w:rsidRPr="00C13000">
        <w:rPr>
          <w:snapToGrid w:val="0"/>
          <w:lang w:val="fr-FR"/>
        </w:rPr>
        <w:t xml:space="preserve">-- </w:t>
      </w:r>
      <w:r w:rsidRPr="00226F88">
        <w:rPr>
          <w:snapToGrid w:val="0"/>
          <w:lang w:val="fr-FR"/>
        </w:rPr>
        <w:t>POSITIONING DEACTIVATION</w:t>
      </w:r>
    </w:p>
    <w:p w14:paraId="1EAD887E" w14:textId="77777777" w:rsidR="00D5077D" w:rsidRPr="00EA5FA7" w:rsidRDefault="00D5077D" w:rsidP="00D5077D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25A0BA4" w14:textId="77777777" w:rsidR="00D5077D" w:rsidRPr="00EA5FA7" w:rsidRDefault="00D5077D" w:rsidP="00D5077D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37D3917" w14:textId="77777777" w:rsidR="00D5077D" w:rsidRPr="00EA5FA7" w:rsidRDefault="00D5077D" w:rsidP="00D5077D">
      <w:pPr>
        <w:pStyle w:val="PL"/>
        <w:rPr>
          <w:noProof w:val="0"/>
        </w:rPr>
      </w:pPr>
    </w:p>
    <w:p w14:paraId="06040F23" w14:textId="77777777" w:rsidR="00D5077D" w:rsidRPr="00EA5FA7" w:rsidRDefault="00D5077D" w:rsidP="00D5077D">
      <w:pPr>
        <w:pStyle w:val="PL"/>
        <w:rPr>
          <w:noProof w:val="0"/>
        </w:rPr>
      </w:pPr>
      <w:r w:rsidRPr="001B5EE4">
        <w:rPr>
          <w:noProof w:val="0"/>
        </w:rPr>
        <w:t>Positioning</w:t>
      </w:r>
      <w:r>
        <w:rPr>
          <w:noProof w:val="0"/>
        </w:rPr>
        <w:t>Deactivation</w:t>
      </w:r>
      <w:r w:rsidRPr="00EA5FA7">
        <w:rPr>
          <w:noProof w:val="0"/>
        </w:rPr>
        <w:t xml:space="preserve"> ::= SEQUENCE {</w:t>
      </w:r>
    </w:p>
    <w:p w14:paraId="64C56BC8" w14:textId="77777777" w:rsidR="00D5077D" w:rsidRPr="00EA5FA7" w:rsidRDefault="00D5077D" w:rsidP="00D5077D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 { </w:t>
      </w:r>
      <w:r w:rsidRPr="001B5EE4">
        <w:rPr>
          <w:noProof w:val="0"/>
        </w:rPr>
        <w:t>Positioning</w:t>
      </w:r>
      <w:r>
        <w:rPr>
          <w:noProof w:val="0"/>
        </w:rPr>
        <w:t>Deactivation</w:t>
      </w:r>
      <w:r w:rsidRPr="00EA5FA7">
        <w:rPr>
          <w:noProof w:val="0"/>
        </w:rPr>
        <w:t>IEs} },</w:t>
      </w:r>
    </w:p>
    <w:p w14:paraId="04C4CF19" w14:textId="77777777" w:rsidR="00D5077D" w:rsidRPr="00EA5FA7" w:rsidRDefault="00D5077D" w:rsidP="00D5077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4993BA" w14:textId="77777777" w:rsidR="00D5077D" w:rsidRPr="00EA5FA7" w:rsidRDefault="00D5077D" w:rsidP="00D5077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B50F66" w14:textId="77777777" w:rsidR="00D5077D" w:rsidRPr="00EA5FA7" w:rsidRDefault="00D5077D" w:rsidP="00D5077D">
      <w:pPr>
        <w:pStyle w:val="PL"/>
        <w:rPr>
          <w:noProof w:val="0"/>
        </w:rPr>
      </w:pPr>
    </w:p>
    <w:p w14:paraId="6F1CAB2C" w14:textId="77777777" w:rsidR="00D5077D" w:rsidRPr="00EA5FA7" w:rsidRDefault="00D5077D" w:rsidP="00D5077D">
      <w:pPr>
        <w:pStyle w:val="PL"/>
        <w:rPr>
          <w:noProof w:val="0"/>
        </w:rPr>
      </w:pPr>
      <w:r w:rsidRPr="001B5EE4">
        <w:rPr>
          <w:noProof w:val="0"/>
        </w:rPr>
        <w:t>Positioning</w:t>
      </w:r>
      <w:r>
        <w:rPr>
          <w:noProof w:val="0"/>
        </w:rPr>
        <w:t>Deactivation</w:t>
      </w:r>
      <w:r w:rsidRPr="00EA5FA7">
        <w:rPr>
          <w:noProof w:val="0"/>
        </w:rPr>
        <w:t xml:space="preserve">IEs </w:t>
      </w:r>
      <w:r>
        <w:rPr>
          <w:noProof w:val="0"/>
        </w:rPr>
        <w:t>NRPPA</w:t>
      </w:r>
      <w:r w:rsidRPr="00EA5FA7">
        <w:rPr>
          <w:noProof w:val="0"/>
        </w:rPr>
        <w:t>-PROTOCOL-IES ::= {</w:t>
      </w:r>
    </w:p>
    <w:p w14:paraId="39DF9F23" w14:textId="77777777" w:rsidR="00D5077D" w:rsidRPr="006142A7" w:rsidRDefault="00D5077D" w:rsidP="00D5077D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bookmarkStart w:id="39" w:name="_Hlk42766469"/>
      <w:r w:rsidRPr="00EA5FA7">
        <w:rPr>
          <w:noProof w:val="0"/>
          <w:snapToGrid w:val="0"/>
          <w:lang w:eastAsia="zh-CN"/>
        </w:rPr>
        <w:t xml:space="preserve">{ </w:t>
      </w:r>
      <w:r w:rsidRPr="0032456C">
        <w:rPr>
          <w:noProof w:val="0"/>
          <w:snapToGrid w:val="0"/>
          <w:lang w:eastAsia="zh-CN"/>
        </w:rPr>
        <w:t>ID id-AbortTransmission</w:t>
      </w:r>
      <w:r w:rsidRPr="0032456C">
        <w:rPr>
          <w:noProof w:val="0"/>
          <w:snapToGrid w:val="0"/>
          <w:lang w:eastAsia="zh-CN"/>
        </w:rPr>
        <w:tab/>
      </w:r>
      <w:r w:rsidRPr="0032456C">
        <w:rPr>
          <w:noProof w:val="0"/>
          <w:snapToGrid w:val="0"/>
          <w:lang w:eastAsia="zh-CN"/>
        </w:rPr>
        <w:tab/>
      </w:r>
      <w:r w:rsidRPr="0032456C">
        <w:rPr>
          <w:noProof w:val="0"/>
          <w:snapToGrid w:val="0"/>
          <w:lang w:eastAsia="zh-CN"/>
        </w:rPr>
        <w:tab/>
        <w:t>CRITICALITY ignore</w:t>
      </w:r>
      <w:r w:rsidRPr="0032456C">
        <w:rPr>
          <w:noProof w:val="0"/>
          <w:snapToGrid w:val="0"/>
          <w:lang w:eastAsia="zh-CN"/>
        </w:rPr>
        <w:tab/>
        <w:t>TYPE AbortTransmission</w:t>
      </w:r>
      <w:r w:rsidRPr="0032456C">
        <w:rPr>
          <w:noProof w:val="0"/>
          <w:snapToGrid w:val="0"/>
          <w:lang w:eastAsia="zh-CN"/>
        </w:rPr>
        <w:tab/>
      </w:r>
      <w:r w:rsidRPr="0032456C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 xml:space="preserve"> </w:t>
      </w:r>
      <w:bookmarkEnd w:id="39"/>
      <w:r w:rsidRPr="00EA5FA7">
        <w:rPr>
          <w:noProof w:val="0"/>
        </w:rPr>
        <w:t>,</w:t>
      </w:r>
    </w:p>
    <w:p w14:paraId="52E8C7C6" w14:textId="77777777" w:rsidR="00D5077D" w:rsidRPr="00EA5FA7" w:rsidRDefault="00D5077D" w:rsidP="00D5077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44CA66" w14:textId="77777777" w:rsidR="00D5077D" w:rsidRPr="00EA5FA7" w:rsidRDefault="00D5077D" w:rsidP="00D5077D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29DDC8EE" w14:textId="77777777" w:rsidR="00D5077D" w:rsidRDefault="00D5077D" w:rsidP="00D5077D">
      <w:pPr>
        <w:rPr>
          <w:b/>
          <w:color w:val="FF0000"/>
        </w:rPr>
      </w:pPr>
    </w:p>
    <w:p w14:paraId="3C721273" w14:textId="77777777" w:rsidR="00D5077D" w:rsidRPr="00335B69" w:rsidRDefault="00D5077D" w:rsidP="00D5077D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515923B" w14:textId="77777777" w:rsidR="00D5077D" w:rsidRPr="00EA5FA7" w:rsidRDefault="00D5077D" w:rsidP="00D5077D">
      <w:pPr>
        <w:pStyle w:val="PL"/>
        <w:rPr>
          <w:noProof w:val="0"/>
        </w:rPr>
      </w:pPr>
    </w:p>
    <w:p w14:paraId="2EFE4CC4" w14:textId="77777777" w:rsidR="00D5077D" w:rsidRPr="00707B3F" w:rsidRDefault="00D5077D" w:rsidP="00D5077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A</w:t>
      </w:r>
    </w:p>
    <w:p w14:paraId="6CD3C348" w14:textId="77777777" w:rsidR="00D5077D" w:rsidRPr="00707B3F" w:rsidRDefault="00D5077D" w:rsidP="00D5077D">
      <w:pPr>
        <w:pStyle w:val="PL"/>
        <w:spacing w:line="0" w:lineRule="atLeast"/>
        <w:rPr>
          <w:snapToGrid w:val="0"/>
        </w:rPr>
      </w:pPr>
    </w:p>
    <w:p w14:paraId="12F79752" w14:textId="77777777" w:rsidR="00D5077D" w:rsidRDefault="00D5077D" w:rsidP="00D5077D">
      <w:pPr>
        <w:pStyle w:val="PL"/>
      </w:pPr>
      <w:r>
        <w:t>AbortTransmission ::= CHOICE {</w:t>
      </w:r>
    </w:p>
    <w:p w14:paraId="3F74E980" w14:textId="77777777" w:rsidR="00D5077D" w:rsidRDefault="00D5077D" w:rsidP="00D5077D">
      <w:pPr>
        <w:pStyle w:val="PL"/>
      </w:pPr>
      <w:r>
        <w:tab/>
        <w:t>sRSResourceSetID</w:t>
      </w:r>
      <w:r>
        <w:tab/>
      </w:r>
      <w:r>
        <w:tab/>
        <w:t>SRSResourceSetID,</w:t>
      </w:r>
    </w:p>
    <w:p w14:paraId="032E9CA2" w14:textId="77777777" w:rsidR="00D5077D" w:rsidRDefault="00D5077D" w:rsidP="00D5077D">
      <w:pPr>
        <w:pStyle w:val="PL"/>
      </w:pPr>
      <w:r>
        <w:tab/>
        <w:t>releaseALL</w:t>
      </w:r>
      <w:r>
        <w:tab/>
      </w:r>
      <w:r>
        <w:tab/>
      </w:r>
      <w:r>
        <w:tab/>
      </w:r>
      <w:r>
        <w:tab/>
        <w:t>NULL,</w:t>
      </w:r>
    </w:p>
    <w:p w14:paraId="2E3BB11E" w14:textId="77777777" w:rsidR="00D5077D" w:rsidRDefault="00D5077D" w:rsidP="00D5077D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ProtocolIE-Single-Container { { AbortTransmission-ExtIEs } }</w:t>
      </w:r>
    </w:p>
    <w:p w14:paraId="4306A391" w14:textId="77777777" w:rsidR="00D5077D" w:rsidRDefault="00D5077D" w:rsidP="00D5077D">
      <w:pPr>
        <w:pStyle w:val="PL"/>
      </w:pPr>
      <w:r>
        <w:t>}</w:t>
      </w:r>
    </w:p>
    <w:p w14:paraId="70BDD015" w14:textId="77777777" w:rsidR="00D5077D" w:rsidRDefault="00D5077D" w:rsidP="00D5077D">
      <w:pPr>
        <w:pStyle w:val="PL"/>
      </w:pPr>
    </w:p>
    <w:p w14:paraId="3CE4B0BD" w14:textId="77777777" w:rsidR="00D5077D" w:rsidRDefault="00D5077D" w:rsidP="00D5077D">
      <w:pPr>
        <w:pStyle w:val="PL"/>
      </w:pPr>
      <w:r>
        <w:t>AbortTransmission-ExtIEs NRPPA-PROTOCOL-IES ::= {</w:t>
      </w:r>
    </w:p>
    <w:p w14:paraId="2C5D06EC" w14:textId="77777777" w:rsidR="00D5077D" w:rsidRDefault="00D5077D" w:rsidP="00D5077D">
      <w:pPr>
        <w:pStyle w:val="PL"/>
      </w:pPr>
      <w:r>
        <w:tab/>
        <w:t>...</w:t>
      </w:r>
    </w:p>
    <w:p w14:paraId="07DF516C" w14:textId="77777777" w:rsidR="00D5077D" w:rsidRDefault="00D5077D" w:rsidP="00D5077D">
      <w:pPr>
        <w:pStyle w:val="PL"/>
      </w:pPr>
      <w:r>
        <w:t>}</w:t>
      </w:r>
    </w:p>
    <w:p w14:paraId="773A6AAB" w14:textId="77777777" w:rsidR="00D5077D" w:rsidRDefault="00D5077D" w:rsidP="00D5077D">
      <w:pPr>
        <w:rPr>
          <w:b/>
          <w:color w:val="FF0000"/>
        </w:rPr>
      </w:pPr>
    </w:p>
    <w:p w14:paraId="171B28D8" w14:textId="77777777" w:rsidR="00D5077D" w:rsidRPr="00335B69" w:rsidRDefault="00D5077D" w:rsidP="00D5077D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78E4B3F" w14:textId="77777777" w:rsidR="00335B69" w:rsidRDefault="00335B69" w:rsidP="00335B69">
      <w:pPr>
        <w:rPr>
          <w:b/>
          <w:color w:val="FF0000"/>
        </w:rPr>
      </w:pPr>
    </w:p>
    <w:p w14:paraId="6092EC39" w14:textId="77777777" w:rsidR="00D5077D" w:rsidRPr="00707B3F" w:rsidRDefault="00D5077D" w:rsidP="00D507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F7D28EF" w14:textId="77777777" w:rsidR="00D5077D" w:rsidRPr="00707B3F" w:rsidRDefault="00D5077D" w:rsidP="00D507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F985E0B" w14:textId="77777777" w:rsidR="00D5077D" w:rsidRPr="00707B3F" w:rsidRDefault="00D5077D" w:rsidP="00D5077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RESPONSE</w:t>
      </w:r>
    </w:p>
    <w:p w14:paraId="135CCAB4" w14:textId="77777777" w:rsidR="00D5077D" w:rsidRPr="00707B3F" w:rsidRDefault="00D5077D" w:rsidP="00D507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9D914DC" w14:textId="77777777" w:rsidR="00D5077D" w:rsidRPr="00707B3F" w:rsidRDefault="00D5077D" w:rsidP="00D507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80221F9" w14:textId="77777777" w:rsidR="00D5077D" w:rsidRPr="00707B3F" w:rsidRDefault="00D5077D" w:rsidP="00D5077D">
      <w:pPr>
        <w:pStyle w:val="PL"/>
        <w:tabs>
          <w:tab w:val="left" w:pos="11100"/>
        </w:tabs>
        <w:rPr>
          <w:snapToGrid w:val="0"/>
        </w:rPr>
      </w:pPr>
    </w:p>
    <w:p w14:paraId="14DE366F" w14:textId="77777777" w:rsidR="00D5077D" w:rsidRPr="00707B3F" w:rsidRDefault="00D5077D" w:rsidP="00D5077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Response ::= SEQUENCE {</w:t>
      </w:r>
    </w:p>
    <w:p w14:paraId="2BDB0629" w14:textId="77777777" w:rsidR="00D5077D" w:rsidRPr="00707B3F" w:rsidRDefault="00D5077D" w:rsidP="00D5077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Response-IEs}},</w:t>
      </w:r>
    </w:p>
    <w:p w14:paraId="0C881177" w14:textId="77777777" w:rsidR="00D5077D" w:rsidRPr="00707B3F" w:rsidRDefault="00D5077D" w:rsidP="00D5077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B12A90B" w14:textId="77777777" w:rsidR="00D5077D" w:rsidRPr="00707B3F" w:rsidRDefault="00D5077D" w:rsidP="00D5077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5EBE847" w14:textId="77777777" w:rsidR="00D5077D" w:rsidRPr="00707B3F" w:rsidRDefault="00D5077D" w:rsidP="00D5077D">
      <w:pPr>
        <w:pStyle w:val="PL"/>
        <w:tabs>
          <w:tab w:val="left" w:pos="11100"/>
        </w:tabs>
        <w:rPr>
          <w:snapToGrid w:val="0"/>
        </w:rPr>
      </w:pPr>
    </w:p>
    <w:p w14:paraId="763AF176" w14:textId="77777777" w:rsidR="00D5077D" w:rsidRPr="00707B3F" w:rsidRDefault="00D5077D" w:rsidP="00D5077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Response-IEs NRPPA-PROTOCOL-IES ::= {</w:t>
      </w:r>
    </w:p>
    <w:p w14:paraId="4E4E3DDE" w14:textId="77777777" w:rsidR="00D5077D" w:rsidRPr="00707B3F" w:rsidRDefault="00D5077D" w:rsidP="00D5077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AA84D2F" w14:textId="77777777" w:rsidR="00D5077D" w:rsidRDefault="00D5077D" w:rsidP="00D5077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15A5CE42" w14:textId="5375AB38" w:rsidR="00D5077D" w:rsidRDefault="00D5077D" w:rsidP="00D5077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TRP-MeasurementResponseList</w:t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 xml:space="preserve">TYPE </w:t>
      </w:r>
      <w:bookmarkStart w:id="40" w:name="_Hlk40090605"/>
      <w:r>
        <w:rPr>
          <w:snapToGrid w:val="0"/>
        </w:rPr>
        <w:t xml:space="preserve">TRP-MeasurementResponseList </w:t>
      </w:r>
      <w:bookmarkEnd w:id="40"/>
      <w:r w:rsidRPr="00707B3F">
        <w:rPr>
          <w:snapToGrid w:val="0"/>
        </w:rPr>
        <w:t>PRESENCE</w:t>
      </w:r>
      <w:r>
        <w:rPr>
          <w:snapToGrid w:val="0"/>
        </w:rPr>
        <w:t xml:space="preserve"> </w:t>
      </w:r>
      <w:del w:id="41" w:author="Huawei" w:date="2020-10-20T22:18:00Z">
        <w:r w:rsidDel="00D5077D">
          <w:rPr>
            <w:snapToGrid w:val="0"/>
          </w:rPr>
          <w:delText>mandatory</w:delText>
        </w:r>
      </w:del>
      <w:ins w:id="42" w:author="Huawei" w:date="2020-10-20T22:18:00Z">
        <w:r>
          <w:rPr>
            <w:snapToGrid w:val="0"/>
          </w:rPr>
          <w:t>optional</w:t>
        </w:r>
      </w:ins>
      <w:r w:rsidRPr="00707B3F">
        <w:rPr>
          <w:snapToGrid w:val="0"/>
        </w:rPr>
        <w:t>}|</w:t>
      </w:r>
    </w:p>
    <w:p w14:paraId="14E666B6" w14:textId="77777777" w:rsidR="00D5077D" w:rsidRPr="00707B3F" w:rsidRDefault="00D5077D" w:rsidP="00D5077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optional},</w:t>
      </w:r>
    </w:p>
    <w:p w14:paraId="65FF1873" w14:textId="77777777" w:rsidR="00D5077D" w:rsidRPr="00707B3F" w:rsidRDefault="00D5077D" w:rsidP="00D5077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659E6CC" w14:textId="77777777" w:rsidR="00D5077D" w:rsidRPr="00707B3F" w:rsidRDefault="00D5077D" w:rsidP="00D5077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0853019" w14:textId="77777777" w:rsidR="00D5077D" w:rsidRPr="00E95076" w:rsidRDefault="00D5077D" w:rsidP="00335B69">
      <w:pPr>
        <w:rPr>
          <w:b/>
          <w:color w:val="FF0000"/>
        </w:rPr>
      </w:pPr>
    </w:p>
    <w:p w14:paraId="1333245F" w14:textId="77777777" w:rsidR="003E3113" w:rsidRDefault="003E3113" w:rsidP="003E3113">
      <w:pPr>
        <w:rPr>
          <w:b/>
          <w:color w:val="FF0000"/>
        </w:rPr>
      </w:pPr>
    </w:p>
    <w:p w14:paraId="2C070064" w14:textId="77777777" w:rsidR="003E3113" w:rsidRPr="00335B69" w:rsidRDefault="003E3113" w:rsidP="003E311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3A6D8CB" w14:textId="77777777" w:rsidR="003E3113" w:rsidRDefault="003E3113" w:rsidP="003E3113">
      <w:pPr>
        <w:rPr>
          <w:b/>
          <w:color w:val="FF0000"/>
        </w:rPr>
      </w:pPr>
    </w:p>
    <w:p w14:paraId="52D79CC4" w14:textId="77777777" w:rsidR="003E3113" w:rsidRPr="00707B3F" w:rsidRDefault="003E3113" w:rsidP="003E311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lastRenderedPageBreak/>
        <w:t>-- M</w:t>
      </w:r>
    </w:p>
    <w:p w14:paraId="34A5EDCF" w14:textId="77777777" w:rsidR="003E3113" w:rsidRPr="00707B3F" w:rsidRDefault="003E3113" w:rsidP="003E3113">
      <w:pPr>
        <w:pStyle w:val="PL"/>
        <w:spacing w:line="0" w:lineRule="atLeast"/>
        <w:rPr>
          <w:snapToGrid w:val="0"/>
        </w:rPr>
      </w:pPr>
    </w:p>
    <w:p w14:paraId="5CA0F989" w14:textId="77777777" w:rsidR="003E3113" w:rsidRDefault="003E3113" w:rsidP="003E3113">
      <w:pPr>
        <w:pStyle w:val="PL"/>
        <w:spacing w:line="0" w:lineRule="atLeast"/>
        <w:rPr>
          <w:snapToGrid w:val="0"/>
        </w:rPr>
      </w:pPr>
      <w:bookmarkStart w:id="43" w:name="_Hlk50649220"/>
      <w:r w:rsidRPr="00707B3F">
        <w:rPr>
          <w:snapToGrid w:val="0"/>
        </w:rPr>
        <w:t>Measurement-ID ::= INTEGER (1..</w:t>
      </w:r>
      <w:r w:rsidRPr="00FF5905">
        <w:rPr>
          <w:snapToGrid w:val="0"/>
        </w:rPr>
        <w:t xml:space="preserve"> </w:t>
      </w:r>
      <w:bookmarkStart w:id="44" w:name="_Hlk50052037"/>
      <w:r w:rsidRPr="00FF5905">
        <w:rPr>
          <w:snapToGrid w:val="0"/>
        </w:rPr>
        <w:t>6553</w:t>
      </w:r>
      <w:r>
        <w:rPr>
          <w:snapToGrid w:val="0"/>
        </w:rPr>
        <w:t>6</w:t>
      </w:r>
      <w:r w:rsidRPr="00793DAB">
        <w:rPr>
          <w:snapToGrid w:val="0"/>
        </w:rPr>
        <w:t>)</w:t>
      </w:r>
      <w:bookmarkEnd w:id="44"/>
    </w:p>
    <w:p w14:paraId="2691E6B8" w14:textId="77777777" w:rsidR="003E3113" w:rsidRDefault="003E3113" w:rsidP="003E3113">
      <w:pPr>
        <w:pStyle w:val="PL"/>
        <w:spacing w:line="0" w:lineRule="atLeast"/>
        <w:rPr>
          <w:snapToGrid w:val="0"/>
        </w:rPr>
      </w:pPr>
    </w:p>
    <w:p w14:paraId="464CF48A" w14:textId="77777777" w:rsidR="003E3113" w:rsidRPr="00707B3F" w:rsidRDefault="003E3113" w:rsidP="003E3113">
      <w:pPr>
        <w:pStyle w:val="PL"/>
        <w:spacing w:line="0" w:lineRule="atLeast"/>
        <w:rPr>
          <w:snapToGrid w:val="0"/>
        </w:rPr>
      </w:pPr>
      <w:bookmarkStart w:id="45" w:name="_Hlk50052049"/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114E27DB" w14:textId="77777777" w:rsidR="003E3113" w:rsidRPr="00707B3F" w:rsidRDefault="003E3113" w:rsidP="003E3113">
      <w:pPr>
        <w:pStyle w:val="PL"/>
        <w:spacing w:line="0" w:lineRule="atLeast"/>
        <w:rPr>
          <w:snapToGrid w:val="0"/>
        </w:rPr>
      </w:pPr>
    </w:p>
    <w:p w14:paraId="7E5BA83D" w14:textId="77777777" w:rsidR="003E3113" w:rsidRPr="00707B3F" w:rsidRDefault="003E3113" w:rsidP="003E3113">
      <w:pPr>
        <w:pStyle w:val="PL"/>
        <w:spacing w:line="0" w:lineRule="atLeast"/>
        <w:rPr>
          <w:snapToGrid w:val="0"/>
        </w:rPr>
      </w:pPr>
      <w:r>
        <w:t xml:space="preserve">MeasurementBeamInfo </w:t>
      </w:r>
      <w:r w:rsidRPr="00707B3F">
        <w:rPr>
          <w:snapToGrid w:val="0"/>
        </w:rPr>
        <w:t>::= SEQUENCE {</w:t>
      </w:r>
    </w:p>
    <w:p w14:paraId="1D522865" w14:textId="77777777" w:rsidR="003E3113" w:rsidRDefault="003E3113" w:rsidP="003E3113">
      <w:pPr>
        <w:pStyle w:val="PL"/>
        <w:spacing w:line="0" w:lineRule="atLeast"/>
      </w:pPr>
      <w:r>
        <w:rPr>
          <w:snapToGrid w:val="0"/>
        </w:rPr>
        <w:tab/>
      </w:r>
      <w:r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73E46475" w14:textId="77777777" w:rsidR="003E3113" w:rsidRDefault="003E3113" w:rsidP="003E3113">
      <w:pPr>
        <w:pStyle w:val="PL"/>
        <w:spacing w:line="0" w:lineRule="atLeast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1BEEDE6F" w14:textId="77777777" w:rsidR="003E3113" w:rsidRDefault="003E3113" w:rsidP="003E3113">
      <w:pPr>
        <w:pStyle w:val="PL"/>
        <w:spacing w:line="0" w:lineRule="atLeast"/>
        <w:rPr>
          <w:snapToGrid w:val="0"/>
        </w:rPr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35D7FA9A" w14:textId="77777777" w:rsidR="003E3113" w:rsidRPr="00707B3F" w:rsidRDefault="003E3113" w:rsidP="003E311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ProtocolExtensionContainer { { </w:t>
      </w:r>
      <w:r>
        <w:t>MeasurementBeamInfo</w:t>
      </w:r>
      <w:r w:rsidRPr="00707B3F">
        <w:rPr>
          <w:snapToGrid w:val="0"/>
        </w:rPr>
        <w:t>-ExtIEs} } OPTIONAL,</w:t>
      </w:r>
    </w:p>
    <w:p w14:paraId="39B5BB37" w14:textId="77777777" w:rsidR="003E3113" w:rsidRPr="00707B3F" w:rsidRDefault="003E3113" w:rsidP="003E311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BDBFB95" w14:textId="77777777" w:rsidR="003E3113" w:rsidRPr="00707B3F" w:rsidRDefault="003E3113" w:rsidP="003E311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14F4B5D" w14:textId="77777777" w:rsidR="003E3113" w:rsidRPr="00707B3F" w:rsidRDefault="003E3113" w:rsidP="003E3113">
      <w:pPr>
        <w:pStyle w:val="PL"/>
        <w:spacing w:line="0" w:lineRule="atLeast"/>
        <w:rPr>
          <w:snapToGrid w:val="0"/>
        </w:rPr>
      </w:pPr>
    </w:p>
    <w:p w14:paraId="2A0AE629" w14:textId="77777777" w:rsidR="003E3113" w:rsidRPr="00707B3F" w:rsidRDefault="003E3113" w:rsidP="003E3113">
      <w:pPr>
        <w:pStyle w:val="PL"/>
        <w:spacing w:line="0" w:lineRule="atLeast"/>
        <w:rPr>
          <w:snapToGrid w:val="0"/>
        </w:rPr>
      </w:pPr>
      <w:r>
        <w:t>MeasurementBeamInfo</w:t>
      </w:r>
      <w:r w:rsidRPr="00707B3F">
        <w:rPr>
          <w:snapToGrid w:val="0"/>
        </w:rPr>
        <w:t>-ExtIEs NRPPA-PROTOCOL-EXTENSION ::= {</w:t>
      </w:r>
    </w:p>
    <w:p w14:paraId="7F2C6F49" w14:textId="77777777" w:rsidR="003E3113" w:rsidRPr="00707B3F" w:rsidRDefault="003E3113" w:rsidP="003E311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6B62CCB" w14:textId="77777777" w:rsidR="003E3113" w:rsidRPr="00707B3F" w:rsidRDefault="003E3113" w:rsidP="003E311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bookmarkEnd w:id="45"/>
    <w:p w14:paraId="75E14986" w14:textId="77777777" w:rsidR="003E3113" w:rsidRPr="00707B3F" w:rsidRDefault="003E3113" w:rsidP="003E3113">
      <w:pPr>
        <w:pStyle w:val="PL"/>
        <w:spacing w:line="0" w:lineRule="atLeast"/>
        <w:rPr>
          <w:snapToGrid w:val="0"/>
        </w:rPr>
      </w:pPr>
    </w:p>
    <w:bookmarkEnd w:id="43"/>
    <w:p w14:paraId="5ECE9B74" w14:textId="77777777" w:rsidR="003E3113" w:rsidRPr="00707B3F" w:rsidRDefault="003E3113" w:rsidP="003E3113">
      <w:pPr>
        <w:pStyle w:val="PL"/>
        <w:spacing w:line="0" w:lineRule="atLeast"/>
        <w:rPr>
          <w:snapToGrid w:val="0"/>
        </w:rPr>
      </w:pPr>
    </w:p>
    <w:p w14:paraId="372EA20F" w14:textId="77777777" w:rsidR="003E3113" w:rsidRPr="00707B3F" w:rsidRDefault="003E3113" w:rsidP="003E311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MeasurementPeriodicity ::= ENUMERATED {</w:t>
      </w:r>
    </w:p>
    <w:p w14:paraId="130BE907" w14:textId="77777777" w:rsidR="003E3113" w:rsidRPr="00707B3F" w:rsidRDefault="003E3113" w:rsidP="003E311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ms120,</w:t>
      </w:r>
    </w:p>
    <w:p w14:paraId="4AF76146" w14:textId="77777777" w:rsidR="003E3113" w:rsidRPr="00707B3F" w:rsidRDefault="003E3113" w:rsidP="003E311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ms240,</w:t>
      </w:r>
    </w:p>
    <w:p w14:paraId="0F5B88F5" w14:textId="77777777" w:rsidR="003E3113" w:rsidRPr="00707B3F" w:rsidRDefault="003E3113" w:rsidP="003E311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ms480,</w:t>
      </w:r>
    </w:p>
    <w:p w14:paraId="45A1E044" w14:textId="77777777" w:rsidR="003E3113" w:rsidRPr="00707B3F" w:rsidRDefault="003E3113" w:rsidP="003E311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ms640,</w:t>
      </w:r>
    </w:p>
    <w:p w14:paraId="6E25728F" w14:textId="77777777" w:rsidR="003E3113" w:rsidRPr="00707B3F" w:rsidRDefault="003E3113" w:rsidP="003E311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ms1024,</w:t>
      </w:r>
    </w:p>
    <w:p w14:paraId="2DA8BA55" w14:textId="77777777" w:rsidR="003E3113" w:rsidRPr="00707B3F" w:rsidRDefault="003E3113" w:rsidP="003E311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ms2048,</w:t>
      </w:r>
    </w:p>
    <w:p w14:paraId="3D011563" w14:textId="77777777" w:rsidR="003E3113" w:rsidRPr="00707B3F" w:rsidRDefault="003E3113" w:rsidP="003E311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ms5120,</w:t>
      </w:r>
    </w:p>
    <w:p w14:paraId="6D9E4DE1" w14:textId="77777777" w:rsidR="003E3113" w:rsidRPr="00707B3F" w:rsidRDefault="003E3113" w:rsidP="003E311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ms10240,</w:t>
      </w:r>
    </w:p>
    <w:p w14:paraId="6D1EA58D" w14:textId="77777777" w:rsidR="003E3113" w:rsidRPr="00707B3F" w:rsidRDefault="003E3113" w:rsidP="003E311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min1,</w:t>
      </w:r>
    </w:p>
    <w:p w14:paraId="4BC1F2F4" w14:textId="77777777" w:rsidR="003E3113" w:rsidRPr="00707B3F" w:rsidRDefault="003E3113" w:rsidP="003E311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min6,</w:t>
      </w:r>
    </w:p>
    <w:p w14:paraId="6A9267A9" w14:textId="77777777" w:rsidR="003E3113" w:rsidRPr="00707B3F" w:rsidRDefault="003E3113" w:rsidP="003E311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min12,</w:t>
      </w:r>
    </w:p>
    <w:p w14:paraId="0D9FA340" w14:textId="77777777" w:rsidR="003E3113" w:rsidRPr="00707B3F" w:rsidRDefault="003E3113" w:rsidP="003E311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min30,</w:t>
      </w:r>
    </w:p>
    <w:p w14:paraId="40469475" w14:textId="77777777" w:rsidR="003E3113" w:rsidRPr="00707B3F" w:rsidRDefault="003E3113" w:rsidP="003E311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min60,</w:t>
      </w:r>
    </w:p>
    <w:p w14:paraId="6EBA2DE8" w14:textId="77777777" w:rsidR="003E3113" w:rsidRDefault="003E3113" w:rsidP="003E3113">
      <w:pPr>
        <w:pStyle w:val="PL"/>
        <w:spacing w:line="0" w:lineRule="atLeast"/>
        <w:rPr>
          <w:ins w:id="46" w:author="Huawei" w:date="2020-10-14T16:37:00Z"/>
          <w:snapToGrid w:val="0"/>
        </w:rPr>
      </w:pPr>
      <w:r w:rsidRPr="00707B3F">
        <w:rPr>
          <w:snapToGrid w:val="0"/>
        </w:rPr>
        <w:tab/>
        <w:t>...</w:t>
      </w:r>
      <w:ins w:id="47" w:author="Huawei" w:date="2020-10-14T16:37:00Z">
        <w:r>
          <w:rPr>
            <w:snapToGrid w:val="0"/>
          </w:rPr>
          <w:t>,</w:t>
        </w:r>
      </w:ins>
    </w:p>
    <w:p w14:paraId="77802293" w14:textId="77777777" w:rsidR="003E3113" w:rsidRDefault="003E3113" w:rsidP="003E3113">
      <w:pPr>
        <w:pStyle w:val="PL"/>
        <w:spacing w:line="0" w:lineRule="atLeast"/>
        <w:rPr>
          <w:ins w:id="48" w:author="Huawei" w:date="2020-10-14T16:37:00Z"/>
        </w:rPr>
      </w:pPr>
      <w:ins w:id="49" w:author="Huawei" w:date="2020-10-14T16:37:00Z">
        <w:r>
          <w:rPr>
            <w:snapToGrid w:val="0"/>
          </w:rPr>
          <w:tab/>
        </w:r>
        <w:r w:rsidRPr="00D96C74">
          <w:t xml:space="preserve">ms20480, </w:t>
        </w:r>
      </w:ins>
    </w:p>
    <w:p w14:paraId="09BB6701" w14:textId="77777777" w:rsidR="003E3113" w:rsidRPr="00707B3F" w:rsidRDefault="003E3113" w:rsidP="003E3113">
      <w:pPr>
        <w:pStyle w:val="PL"/>
        <w:spacing w:line="0" w:lineRule="atLeast"/>
        <w:rPr>
          <w:snapToGrid w:val="0"/>
        </w:rPr>
      </w:pPr>
      <w:ins w:id="50" w:author="Huawei" w:date="2020-10-14T16:37:00Z">
        <w:r>
          <w:tab/>
        </w:r>
        <w:r w:rsidRPr="00D96C74">
          <w:t>ms40960</w:t>
        </w:r>
      </w:ins>
    </w:p>
    <w:p w14:paraId="756B3FBE" w14:textId="77777777" w:rsidR="003E3113" w:rsidRPr="00707B3F" w:rsidRDefault="003E3113" w:rsidP="003E311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E794693" w14:textId="77777777" w:rsidR="003E3113" w:rsidRPr="00707B3F" w:rsidRDefault="003E3113" w:rsidP="003E3113">
      <w:pPr>
        <w:pStyle w:val="PL"/>
        <w:spacing w:line="0" w:lineRule="atLeast"/>
        <w:rPr>
          <w:snapToGrid w:val="0"/>
        </w:rPr>
      </w:pPr>
    </w:p>
    <w:p w14:paraId="7D953444" w14:textId="77777777" w:rsidR="003E3113" w:rsidRPr="00E95076" w:rsidRDefault="003E3113" w:rsidP="003E3113">
      <w:pPr>
        <w:rPr>
          <w:b/>
          <w:color w:val="FF0000"/>
        </w:rPr>
      </w:pPr>
    </w:p>
    <w:p w14:paraId="6002FDC0" w14:textId="77777777" w:rsidR="003E3113" w:rsidRDefault="003E3113" w:rsidP="003E3113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DCDA210" w14:textId="77777777" w:rsidR="003E3113" w:rsidRDefault="003E3113" w:rsidP="003E311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CF427E" w14:textId="77777777" w:rsidR="00A06B04" w:rsidRDefault="00A06B04">
      <w:r>
        <w:separator/>
      </w:r>
    </w:p>
  </w:endnote>
  <w:endnote w:type="continuationSeparator" w:id="0">
    <w:p w14:paraId="067C4DBE" w14:textId="77777777" w:rsidR="00A06B04" w:rsidRDefault="00A06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13639E" w14:textId="77777777" w:rsidR="00A06B04" w:rsidRDefault="00A06B04">
      <w:r>
        <w:separator/>
      </w:r>
    </w:p>
  </w:footnote>
  <w:footnote w:type="continuationSeparator" w:id="0">
    <w:p w14:paraId="3C21F6EB" w14:textId="77777777" w:rsidR="00A06B04" w:rsidRDefault="00A06B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20DB7" w:rsidRDefault="00620D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620DB7" w:rsidRDefault="00620DB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620DB7" w:rsidRDefault="00620D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620DB7" w:rsidRDefault="00620DB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20201019">
    <w15:presenceInfo w15:providerId="None" w15:userId="Huawei_202010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9CA"/>
    <w:rsid w:val="000A6394"/>
    <w:rsid w:val="000B7FED"/>
    <w:rsid w:val="000C038A"/>
    <w:rsid w:val="000C6598"/>
    <w:rsid w:val="000D101F"/>
    <w:rsid w:val="000D44B3"/>
    <w:rsid w:val="000E7383"/>
    <w:rsid w:val="00145D43"/>
    <w:rsid w:val="00182004"/>
    <w:rsid w:val="00192C46"/>
    <w:rsid w:val="001A08B3"/>
    <w:rsid w:val="001A7B60"/>
    <w:rsid w:val="001B52F0"/>
    <w:rsid w:val="001B7A65"/>
    <w:rsid w:val="001E41F3"/>
    <w:rsid w:val="00230010"/>
    <w:rsid w:val="0026004D"/>
    <w:rsid w:val="002640DD"/>
    <w:rsid w:val="00274D64"/>
    <w:rsid w:val="00275D12"/>
    <w:rsid w:val="00284FEB"/>
    <w:rsid w:val="002860C4"/>
    <w:rsid w:val="002B5741"/>
    <w:rsid w:val="002C1DDE"/>
    <w:rsid w:val="002E472E"/>
    <w:rsid w:val="00305409"/>
    <w:rsid w:val="00335B69"/>
    <w:rsid w:val="003609EF"/>
    <w:rsid w:val="0036231A"/>
    <w:rsid w:val="00374DD4"/>
    <w:rsid w:val="003A32DC"/>
    <w:rsid w:val="003E1A36"/>
    <w:rsid w:val="003E3113"/>
    <w:rsid w:val="00410371"/>
    <w:rsid w:val="004242F1"/>
    <w:rsid w:val="004A4766"/>
    <w:rsid w:val="004B75B7"/>
    <w:rsid w:val="004C671B"/>
    <w:rsid w:val="004D256C"/>
    <w:rsid w:val="004E06E6"/>
    <w:rsid w:val="004F0A15"/>
    <w:rsid w:val="00503AA9"/>
    <w:rsid w:val="00513484"/>
    <w:rsid w:val="0051580D"/>
    <w:rsid w:val="00547111"/>
    <w:rsid w:val="00592D74"/>
    <w:rsid w:val="005B4CA9"/>
    <w:rsid w:val="005C6BAB"/>
    <w:rsid w:val="005D1821"/>
    <w:rsid w:val="005E2C44"/>
    <w:rsid w:val="00620DB7"/>
    <w:rsid w:val="00621188"/>
    <w:rsid w:val="006257ED"/>
    <w:rsid w:val="00644DF7"/>
    <w:rsid w:val="00665C47"/>
    <w:rsid w:val="00695808"/>
    <w:rsid w:val="006A1872"/>
    <w:rsid w:val="006B46FB"/>
    <w:rsid w:val="006D521D"/>
    <w:rsid w:val="006E21FB"/>
    <w:rsid w:val="00752E06"/>
    <w:rsid w:val="00762ACC"/>
    <w:rsid w:val="00792342"/>
    <w:rsid w:val="007977A8"/>
    <w:rsid w:val="007B4F23"/>
    <w:rsid w:val="007B512A"/>
    <w:rsid w:val="007B59C0"/>
    <w:rsid w:val="007C2097"/>
    <w:rsid w:val="007D6A07"/>
    <w:rsid w:val="007F7259"/>
    <w:rsid w:val="008040A8"/>
    <w:rsid w:val="008270DE"/>
    <w:rsid w:val="008279FA"/>
    <w:rsid w:val="00833BA4"/>
    <w:rsid w:val="008626E7"/>
    <w:rsid w:val="00870EE7"/>
    <w:rsid w:val="00883D89"/>
    <w:rsid w:val="008863B9"/>
    <w:rsid w:val="008A45A6"/>
    <w:rsid w:val="008A6071"/>
    <w:rsid w:val="008C6BC5"/>
    <w:rsid w:val="008E4821"/>
    <w:rsid w:val="008E5D47"/>
    <w:rsid w:val="008F220C"/>
    <w:rsid w:val="008F3789"/>
    <w:rsid w:val="008F37B3"/>
    <w:rsid w:val="008F686C"/>
    <w:rsid w:val="009148DE"/>
    <w:rsid w:val="00917C17"/>
    <w:rsid w:val="00941E30"/>
    <w:rsid w:val="009777D9"/>
    <w:rsid w:val="00991B88"/>
    <w:rsid w:val="009A5753"/>
    <w:rsid w:val="009A579D"/>
    <w:rsid w:val="009D2E15"/>
    <w:rsid w:val="009E3297"/>
    <w:rsid w:val="009E6EA6"/>
    <w:rsid w:val="009F734F"/>
    <w:rsid w:val="00A06B04"/>
    <w:rsid w:val="00A246B6"/>
    <w:rsid w:val="00A255DB"/>
    <w:rsid w:val="00A31C88"/>
    <w:rsid w:val="00A41EF1"/>
    <w:rsid w:val="00A47E70"/>
    <w:rsid w:val="00A50CF0"/>
    <w:rsid w:val="00A56B57"/>
    <w:rsid w:val="00A7671C"/>
    <w:rsid w:val="00A87DAD"/>
    <w:rsid w:val="00A92CA9"/>
    <w:rsid w:val="00AA2CBC"/>
    <w:rsid w:val="00AC5820"/>
    <w:rsid w:val="00AD1CD8"/>
    <w:rsid w:val="00B258BB"/>
    <w:rsid w:val="00B67B97"/>
    <w:rsid w:val="00B968C8"/>
    <w:rsid w:val="00B977DE"/>
    <w:rsid w:val="00BA3EC5"/>
    <w:rsid w:val="00BA51D9"/>
    <w:rsid w:val="00BA5E23"/>
    <w:rsid w:val="00BB2BAE"/>
    <w:rsid w:val="00BB5DFC"/>
    <w:rsid w:val="00BC338B"/>
    <w:rsid w:val="00BD279D"/>
    <w:rsid w:val="00BD6BB8"/>
    <w:rsid w:val="00C01B88"/>
    <w:rsid w:val="00C058BA"/>
    <w:rsid w:val="00C24C49"/>
    <w:rsid w:val="00C66BA2"/>
    <w:rsid w:val="00C80180"/>
    <w:rsid w:val="00C95985"/>
    <w:rsid w:val="00CC0A7D"/>
    <w:rsid w:val="00CC5026"/>
    <w:rsid w:val="00CC68D0"/>
    <w:rsid w:val="00D00E2B"/>
    <w:rsid w:val="00D025EE"/>
    <w:rsid w:val="00D03F9A"/>
    <w:rsid w:val="00D06D51"/>
    <w:rsid w:val="00D24991"/>
    <w:rsid w:val="00D50255"/>
    <w:rsid w:val="00D5077D"/>
    <w:rsid w:val="00D66520"/>
    <w:rsid w:val="00DB2694"/>
    <w:rsid w:val="00DE34CF"/>
    <w:rsid w:val="00E13F3D"/>
    <w:rsid w:val="00E34898"/>
    <w:rsid w:val="00E81A48"/>
    <w:rsid w:val="00EB09B7"/>
    <w:rsid w:val="00EE7D7C"/>
    <w:rsid w:val="00F0078D"/>
    <w:rsid w:val="00F25D98"/>
    <w:rsid w:val="00F300FB"/>
    <w:rsid w:val="00F3458A"/>
    <w:rsid w:val="00F87869"/>
    <w:rsid w:val="00F9585C"/>
    <w:rsid w:val="00FB0F42"/>
    <w:rsid w:val="00FB6386"/>
    <w:rsid w:val="00FC0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2cm">
    <w:name w:val="TAL + Left: 0.2 cm"/>
    <w:basedOn w:val="TAL"/>
    <w:qFormat/>
    <w:rsid w:val="000479CA"/>
    <w:pPr>
      <w:ind w:left="113"/>
    </w:pPr>
    <w:rPr>
      <w:rFonts w:eastAsia="SimSun"/>
      <w:bCs/>
      <w:noProof/>
    </w:rPr>
  </w:style>
  <w:style w:type="character" w:customStyle="1" w:styleId="CommentTextChar">
    <w:name w:val="Comment Text Char"/>
    <w:link w:val="CommentText"/>
    <w:rsid w:val="000479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4DAF2-7981-4EAF-AC72-B7FAA2BE1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12</Pages>
  <Words>2377</Words>
  <Characters>13551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Huawei_20201019</cp:lastModifiedBy>
  <cp:revision>3</cp:revision>
  <cp:lastPrinted>1899-12-31T23:00:00Z</cp:lastPrinted>
  <dcterms:created xsi:type="dcterms:W3CDTF">2020-10-22T19:44:00Z</dcterms:created>
  <dcterms:modified xsi:type="dcterms:W3CDTF">2020-10-22T19:45:00Z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(3)KHrAUmuhR/rMyb3xWJeWeSqk5BJVtFxYm4tZf9tQZT/eKL4xp0whNpGjbqe8YQ/Ob8rr7F+w
VUixSszKThSKclnpyXTETusKNaQo2FBMdQZ7H/M2HYR+WnYQbO57XL1dp8i+etxnyX6jNuaH
/pJR/+mfdWrakOf/RjYT0DYOd6harty4KRQplSjjkV3ZnuyVck7MUiHV1oEsDMnGqOmv0HQs
qqiy45CknUcWe0uitv</vt:lpwstr>
  </property>
  <property fmtid="{D5CDD505-2E9C-101B-9397-08002B2CF9AE}" pid="22" name="_2015_ms_pID_7253431">
    <vt:lpwstr>jDFfXKczXXg6nPvKxSqoaJ/TVU5mkR58Z9umEZQAgDcAUBnYW7InVY
4r7IjKyMUaN6QNRl/vzUJ6pWK3c1FIfaxK/tig88p+ZXHp+24AH5UzKNFyQoxMqYd7pSLK91
+oo9L//xAhWlbb2h9PzBGe4ALg8tqMs0pH7Rt0yamfkxQj9deAdA4lkmovESJEBQ7RJ37M24
MdSEOalkgVPxL9BvwYmm2U7XQPn+71expwKj</vt:lpwstr>
  </property>
  <property fmtid="{D5CDD505-2E9C-101B-9397-08002B2CF9AE}" pid="23" name="_2015_ms_pID_7253432">
    <vt:lpwstr>0Q==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